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3BDDAD8"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C15233" w:rsidRPr="00C15233">
        <w:rPr>
          <w:b/>
          <w:i/>
          <w:noProof/>
          <w:sz w:val="28"/>
        </w:rPr>
        <w:t>250514</w:t>
      </w:r>
    </w:p>
    <w:p w14:paraId="06BE0F8C" w14:textId="1B6528F0" w:rsidR="00211EDC" w:rsidRPr="00DA53A0" w:rsidRDefault="000F1FAC" w:rsidP="00211EDC">
      <w:pPr>
        <w:pStyle w:val="Header"/>
        <w:rPr>
          <w:sz w:val="22"/>
          <w:szCs w:val="22"/>
        </w:rPr>
      </w:pPr>
      <w:bookmarkStart w:id="0" w:name="_Hlk189835326"/>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54300" w:rsidR="001E41F3" w:rsidRPr="00410371" w:rsidRDefault="00AE1F06"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45986" w:rsidR="001E41F3" w:rsidRPr="00410371" w:rsidRDefault="007103C1" w:rsidP="00547111">
            <w:pPr>
              <w:pStyle w:val="CRCoverPage"/>
              <w:spacing w:after="0"/>
              <w:rPr>
                <w:noProof/>
              </w:rPr>
            </w:pPr>
            <w:fldSimple w:instr=" DOCPROPERTY  Cr#  \* MERGEFORMAT ">
              <w:r>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ABAAD" w:rsidR="001E41F3" w:rsidRPr="00410371" w:rsidRDefault="00AE1F0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F5EF3" w:rsidR="001E41F3" w:rsidRPr="00410371" w:rsidRDefault="00AE1F0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69A56" w:rsidR="00F25D98" w:rsidRDefault="003C09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BAAE2" w:rsidR="00F25D98" w:rsidRDefault="003C09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7918B" w:rsidR="00F25D98" w:rsidRDefault="003C0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34A85" w:rsidR="001E41F3" w:rsidRDefault="00896FFE">
            <w:pPr>
              <w:pStyle w:val="CRCoverPage"/>
              <w:spacing w:after="0"/>
              <w:ind w:left="100"/>
              <w:rPr>
                <w:noProof/>
              </w:rPr>
            </w:pPr>
            <w:r>
              <w:rPr>
                <w:noProof/>
              </w:rPr>
              <w:t xml:space="preserve">Rel-19 CR TS 28.104 </w:t>
            </w:r>
            <w:r w:rsidR="005076A0">
              <w:rPr>
                <w:noProof/>
              </w:rPr>
              <w:t>New use case on Multi Domain Resource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E378" w:rsidR="001E41F3" w:rsidRDefault="005076A0" w:rsidP="005076A0">
            <w:pPr>
              <w:pStyle w:val="CRCoverPage"/>
              <w:tabs>
                <w:tab w:val="left" w:pos="910"/>
              </w:tabs>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318D1" w:rsidR="001E41F3" w:rsidRDefault="00AE1F06">
            <w:pPr>
              <w:pStyle w:val="CRCoverPage"/>
              <w:spacing w:after="0"/>
              <w:ind w:left="100"/>
              <w:rPr>
                <w:noProof/>
              </w:rPr>
            </w:pPr>
            <w:r>
              <w:rPr>
                <w:noProof/>
              </w:rPr>
              <w:t>e</w:t>
            </w:r>
            <w:r w:rsidRPr="00AE1F06">
              <w:rPr>
                <w:noProof/>
              </w:rPr>
              <w:t>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050ED64" w:rsidR="001E41F3" w:rsidRDefault="003408EB">
            <w:pPr>
              <w:pStyle w:val="CRCoverPage"/>
              <w:spacing w:after="0"/>
              <w:ind w:left="100"/>
              <w:rPr>
                <w:noProof/>
              </w:rPr>
            </w:pPr>
            <w:r>
              <w:t>2024-</w:t>
            </w:r>
            <w:r w:rsidR="005076A0">
              <w:t>02</w:t>
            </w:r>
            <w:r>
              <w:t>-</w:t>
            </w:r>
            <w:r w:rsidR="005076A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C9D4" w:rsidR="001E41F3" w:rsidRDefault="002975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0B15F" w:rsidR="001E41F3" w:rsidRDefault="003408EB">
            <w:pPr>
              <w:pStyle w:val="CRCoverPage"/>
              <w:spacing w:after="0"/>
              <w:ind w:left="100"/>
              <w:rPr>
                <w:noProof/>
              </w:rPr>
            </w:pPr>
            <w:r>
              <w:t>Rel-</w:t>
            </w:r>
            <w:r w:rsidR="009717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560A" w:rsidR="001E41F3" w:rsidRDefault="005040F7">
            <w:pPr>
              <w:pStyle w:val="CRCoverPage"/>
              <w:spacing w:after="0"/>
              <w:ind w:left="100"/>
              <w:rPr>
                <w:noProof/>
              </w:rPr>
            </w:pPr>
            <w:r>
              <w:rPr>
                <w:noProof/>
              </w:rPr>
              <w:t>MDA capability to support analytics on different domains of the network and considers the cross domain impacts for network actions</w:t>
            </w:r>
            <w:r w:rsidR="00095D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73EAA" w:rsidR="001E41F3" w:rsidRDefault="00441D7E">
            <w:pPr>
              <w:pStyle w:val="CRCoverPage"/>
              <w:spacing w:after="0"/>
              <w:ind w:left="100"/>
              <w:rPr>
                <w:noProof/>
              </w:rPr>
            </w:pPr>
            <w:r>
              <w:rPr>
                <w:noProof/>
              </w:rPr>
              <w:t>This CR introduces MDA use case for multi-domain resource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B8299" w:rsidR="001E41F3" w:rsidRDefault="0084687E">
            <w:pPr>
              <w:pStyle w:val="CRCoverPage"/>
              <w:spacing w:after="0"/>
              <w:ind w:left="100"/>
              <w:rPr>
                <w:noProof/>
              </w:rPr>
            </w:pPr>
            <w:r>
              <w:rPr>
                <w:noProof/>
              </w:rPr>
              <w:t xml:space="preserve">No MDA use case for Multi-domain resource optimization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BCEE" w:rsidR="001E41F3" w:rsidRDefault="00196FC1">
            <w:pPr>
              <w:pStyle w:val="CRCoverPage"/>
              <w:spacing w:after="0"/>
              <w:ind w:left="100"/>
              <w:rPr>
                <w:noProof/>
              </w:rPr>
            </w:pPr>
            <w:r>
              <w:rPr>
                <w:noProof/>
              </w:rPr>
              <w:t>3.3, 7.2.x, 8.</w:t>
            </w:r>
            <w:r w:rsidR="00350041">
              <w:rPr>
                <w:noProof/>
              </w:rPr>
              <w:t>5</w:t>
            </w:r>
            <w:r>
              <w:rPr>
                <w:noProof/>
              </w:rPr>
              <w:t>.</w:t>
            </w:r>
            <w:r w:rsidR="00350041">
              <w:rPr>
                <w:noProof/>
              </w:rPr>
              <w:t>1.2</w:t>
            </w:r>
            <w:r>
              <w:rPr>
                <w:noProof/>
              </w:rPr>
              <w:t xml:space="preserve">, 8.5.x,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C398A" w:rsidR="001E41F3" w:rsidRDefault="00642B8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9A0D8" w:rsidR="001E41F3" w:rsidRDefault="00642B8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CF2B4" w:rsidR="001E41F3" w:rsidRDefault="00642B8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69EB4" w14:textId="77777777" w:rsidR="001E41F3" w:rsidRDefault="001E41F3">
      <w:pPr>
        <w:rPr>
          <w:noProof/>
        </w:rPr>
      </w:pPr>
    </w:p>
    <w:p w14:paraId="73EF2612" w14:textId="77777777" w:rsidR="00D53E0E" w:rsidRDefault="00D53E0E">
      <w:pPr>
        <w:rPr>
          <w:noProof/>
        </w:rPr>
      </w:pPr>
    </w:p>
    <w:p w14:paraId="12064CD0"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6D0DCCBE" w14:textId="77777777" w:rsidR="00196FC1" w:rsidRPr="00BC0026" w:rsidRDefault="00196FC1" w:rsidP="00196FC1">
      <w:pPr>
        <w:pStyle w:val="Heading2"/>
      </w:pPr>
      <w:bookmarkStart w:id="4" w:name="_Toc105572809"/>
      <w:bookmarkStart w:id="5" w:name="_Toc178168683"/>
      <w:bookmarkEnd w:id="3"/>
      <w:r w:rsidRPr="00BC0026">
        <w:t>3.3</w:t>
      </w:r>
      <w:r w:rsidRPr="00BC0026">
        <w:tab/>
        <w:t>Abbreviations</w:t>
      </w:r>
      <w:bookmarkEnd w:id="4"/>
      <w:bookmarkEnd w:id="5"/>
    </w:p>
    <w:p w14:paraId="4574936D" w14:textId="77777777" w:rsidR="00196FC1" w:rsidRPr="00BC0026" w:rsidRDefault="00196FC1" w:rsidP="00196FC1">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04D8D44E" w14:textId="77777777" w:rsidR="007103C1" w:rsidRPr="00E43737" w:rsidRDefault="007103C1" w:rsidP="007103C1">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0D557A06" w14:textId="77777777" w:rsidR="007103C1" w:rsidRPr="00E43737" w:rsidRDefault="007103C1" w:rsidP="007103C1">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2336E8CF" w14:textId="77777777" w:rsidR="007103C1" w:rsidRPr="00E43737" w:rsidRDefault="007103C1" w:rsidP="007103C1">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0C8E229F" w14:textId="77777777" w:rsidR="007103C1" w:rsidRPr="00E43737" w:rsidRDefault="007103C1" w:rsidP="007103C1">
      <w:pPr>
        <w:pStyle w:val="EW"/>
        <w:rPr>
          <w:lang w:val="it-CH"/>
        </w:rPr>
      </w:pPr>
      <w:r w:rsidRPr="00E43737">
        <w:rPr>
          <w:lang w:val="it-CH"/>
        </w:rPr>
        <w:t xml:space="preserve">MDA </w:t>
      </w:r>
      <w:proofErr w:type="spellStart"/>
      <w:r w:rsidRPr="00E43737">
        <w:rPr>
          <w:lang w:val="it-CH"/>
        </w:rPr>
        <w:t>MnS</w:t>
      </w:r>
      <w:proofErr w:type="spellEnd"/>
      <w:r w:rsidRPr="00E43737">
        <w:rPr>
          <w:lang w:val="it-CH"/>
        </w:rPr>
        <w:tab/>
        <w:t>MDA Management service</w:t>
      </w:r>
    </w:p>
    <w:p w14:paraId="43D2E3EF" w14:textId="77777777" w:rsidR="007103C1" w:rsidRPr="00E43737" w:rsidRDefault="007103C1" w:rsidP="007103C1">
      <w:pPr>
        <w:pStyle w:val="EW"/>
        <w:rPr>
          <w:lang w:val="it-CH"/>
        </w:rPr>
      </w:pPr>
      <w:r w:rsidRPr="00E43737">
        <w:rPr>
          <w:lang w:val="it-CH"/>
        </w:rPr>
        <w:lastRenderedPageBreak/>
        <w:t>MDA</w:t>
      </w:r>
      <w:r w:rsidRPr="00E43737">
        <w:rPr>
          <w:lang w:val="it-CH"/>
        </w:rPr>
        <w:tab/>
        <w:t>Management Data Analytics</w:t>
      </w:r>
    </w:p>
    <w:p w14:paraId="0C7F2E2E" w14:textId="77777777" w:rsidR="007103C1" w:rsidRPr="00E43737" w:rsidRDefault="007103C1" w:rsidP="007103C1">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061B52D6" w14:textId="77777777" w:rsidR="007103C1" w:rsidRPr="00E43737" w:rsidRDefault="007103C1" w:rsidP="007103C1">
      <w:pPr>
        <w:pStyle w:val="EW"/>
        <w:rPr>
          <w:lang w:val="it-CH"/>
        </w:rPr>
      </w:pPr>
      <w:r w:rsidRPr="00E43737">
        <w:rPr>
          <w:lang w:val="it-CH"/>
        </w:rPr>
        <w:t>MDAS</w:t>
      </w:r>
      <w:r w:rsidRPr="00E43737">
        <w:rPr>
          <w:lang w:val="it-CH"/>
        </w:rPr>
        <w:tab/>
        <w:t>Management Data Analytics Service</w:t>
      </w:r>
    </w:p>
    <w:p w14:paraId="61459117" w14:textId="77777777" w:rsidR="007103C1" w:rsidRDefault="007103C1" w:rsidP="007103C1">
      <w:pPr>
        <w:pStyle w:val="EW"/>
        <w:rPr>
          <w:ins w:id="6" w:author="Sreekumar" w:date="2025-02-09T12:41:00Z" w16du:dateUtc="2025-02-09T07:11:00Z"/>
          <w:lang w:val="it-CH"/>
        </w:rPr>
      </w:pPr>
      <w:r w:rsidRPr="00BC0026">
        <w:t>ML</w:t>
      </w:r>
      <w:r w:rsidRPr="00BC0026">
        <w:tab/>
      </w:r>
      <w:r w:rsidRPr="00502B50">
        <w:rPr>
          <w:lang w:val="it-CH"/>
        </w:rPr>
        <w:t>Machine Learning</w:t>
      </w:r>
    </w:p>
    <w:p w14:paraId="0AC857CE" w14:textId="153663D2" w:rsidR="007103C1" w:rsidRPr="00502B50" w:rsidRDefault="007103C1" w:rsidP="007103C1">
      <w:pPr>
        <w:pStyle w:val="EW"/>
        <w:rPr>
          <w:lang w:val="it-CH"/>
        </w:rPr>
      </w:pPr>
      <w:ins w:id="7" w:author="Sreekumar" w:date="2025-02-09T12:41:00Z" w16du:dateUtc="2025-02-09T07:11:00Z">
        <w:r>
          <w:rPr>
            <w:lang w:val="it-CH"/>
          </w:rPr>
          <w:t>MARO</w:t>
        </w:r>
        <w:r>
          <w:rPr>
            <w:lang w:val="it-CH"/>
          </w:rPr>
          <w:tab/>
          <w:t xml:space="preserve">Multi-Domain Resource </w:t>
        </w:r>
        <w:proofErr w:type="spellStart"/>
        <w:r>
          <w:rPr>
            <w:lang w:val="it-CH"/>
          </w:rPr>
          <w:t>Optimization</w:t>
        </w:r>
      </w:ins>
      <w:proofErr w:type="spellEnd"/>
    </w:p>
    <w:p w14:paraId="476FF6D5" w14:textId="77777777" w:rsidR="007103C1" w:rsidRDefault="007103C1" w:rsidP="005B11AC">
      <w:pPr>
        <w:pStyle w:val="Heading3"/>
      </w:pPr>
    </w:p>
    <w:p w14:paraId="21C27AEA" w14:textId="77777777" w:rsidR="007103C1" w:rsidRDefault="007103C1" w:rsidP="007103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E214099" w14:textId="77777777" w:rsidR="007103C1" w:rsidRPr="007103C1" w:rsidRDefault="007103C1" w:rsidP="007103C1">
      <w:pPr>
        <w:rPr>
          <w:ins w:id="8" w:author="Sreekumar" w:date="2025-02-09T12:40:00Z" w16du:dateUtc="2025-02-09T07:10:00Z"/>
        </w:rPr>
      </w:pPr>
    </w:p>
    <w:p w14:paraId="54CEDFD2" w14:textId="12BF1406" w:rsidR="005B11AC" w:rsidRDefault="005B11AC" w:rsidP="005B11AC">
      <w:pPr>
        <w:pStyle w:val="Heading3"/>
        <w:rPr>
          <w:ins w:id="9" w:author="Sreekumar" w:date="2025-02-03T23:47:00Z" w16du:dateUtc="2025-02-03T18:17:00Z"/>
        </w:rPr>
      </w:pPr>
      <w:ins w:id="10" w:author="Sreekumar" w:date="2025-02-03T23:47:00Z" w16du:dateUtc="2025-02-03T18:17:00Z">
        <w:r>
          <w:t>7.2.x</w:t>
        </w:r>
        <w:r>
          <w:tab/>
        </w:r>
        <w:r>
          <w:rPr>
            <w:noProof/>
          </w:rPr>
          <w:t>Multi Domain Resource Optimization</w:t>
        </w:r>
      </w:ins>
    </w:p>
    <w:p w14:paraId="1F6D5907" w14:textId="77777777" w:rsidR="005B11AC" w:rsidRDefault="005B11AC" w:rsidP="005B11AC">
      <w:pPr>
        <w:pStyle w:val="Heading5"/>
        <w:rPr>
          <w:ins w:id="11" w:author="Sreekumar" w:date="2025-02-03T23:47:00Z" w16du:dateUtc="2025-02-03T18:17:00Z"/>
        </w:rPr>
      </w:pPr>
      <w:ins w:id="12" w:author="Sreekumar" w:date="2025-02-03T23:47:00Z" w16du:dateUtc="2025-02-03T18:17:00Z">
        <w:r>
          <w:t>7.</w:t>
        </w:r>
        <w:proofErr w:type="gramStart"/>
        <w:r>
          <w:t>2.x.</w:t>
        </w:r>
        <w:proofErr w:type="gramEnd"/>
        <w:r>
          <w:t>1</w:t>
        </w:r>
        <w:r>
          <w:tab/>
          <w:t>Description</w:t>
        </w:r>
      </w:ins>
    </w:p>
    <w:p w14:paraId="4086A3CB" w14:textId="6479DFD6" w:rsidR="005B11AC" w:rsidRPr="005B11AC" w:rsidRDefault="009B7386" w:rsidP="005B11AC">
      <w:pPr>
        <w:rPr>
          <w:ins w:id="13" w:author="Sreekumar" w:date="2025-02-03T23:47:00Z" w16du:dateUtc="2025-02-03T18:17:00Z"/>
        </w:rPr>
      </w:pPr>
      <w:ins w:id="14" w:author="Sreekumar" w:date="2025-02-05T12:25:00Z" w16du:dateUtc="2025-02-05T06:55:00Z">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w:t>
        </w:r>
        <w:proofErr w:type="gramStart"/>
        <w:r w:rsidRPr="006C27F6">
          <w:t>( e.g.</w:t>
        </w:r>
        <w:proofErr w:type="gramEnd"/>
        <w:r w:rsidRPr="006C27F6">
          <w:t xml:space="preserve"> the split RAN architecture (CU-CP/ CU-UP/ DU).</w:t>
        </w:r>
      </w:ins>
    </w:p>
    <w:p w14:paraId="19DBB1A1" w14:textId="77777777" w:rsidR="005B11AC" w:rsidRDefault="005B11AC" w:rsidP="005B11AC">
      <w:pPr>
        <w:pStyle w:val="Heading5"/>
        <w:rPr>
          <w:ins w:id="15" w:author="Sreekumar" w:date="2025-02-05T12:25:00Z" w16du:dateUtc="2025-02-05T06:55:00Z"/>
        </w:rPr>
      </w:pPr>
      <w:ins w:id="16" w:author="Sreekumar" w:date="2025-02-03T23:47:00Z" w16du:dateUtc="2025-02-03T18:17:00Z">
        <w:r>
          <w:t>7.</w:t>
        </w:r>
        <w:proofErr w:type="gramStart"/>
        <w:r>
          <w:t>2.x.</w:t>
        </w:r>
        <w:proofErr w:type="gramEnd"/>
        <w:r>
          <w:t>2</w:t>
        </w:r>
        <w:r>
          <w:tab/>
          <w:t>Use case</w:t>
        </w:r>
      </w:ins>
    </w:p>
    <w:p w14:paraId="6AC0642A" w14:textId="45B95997" w:rsidR="009B7386" w:rsidRDefault="009B7386" w:rsidP="009B7386">
      <w:pPr>
        <w:rPr>
          <w:ins w:id="17" w:author="Sreekumar" w:date="2025-02-05T12:28:00Z" w16du:dateUtc="2025-02-05T06:58:00Z"/>
        </w:rPr>
      </w:pPr>
      <w:ins w:id="18" w:author="Sreekumar" w:date="2025-02-05T12:26:00Z" w16du:dateUtc="2025-02-05T06:56:00Z">
        <w:r w:rsidRPr="009B7386">
          <w:t>The behaviour of the</w:t>
        </w:r>
        <w:r>
          <w:t xml:space="preserve"> different</w:t>
        </w:r>
        <w:r w:rsidRPr="009B7386">
          <w:t xml:space="preserve"> network domains </w:t>
        </w:r>
      </w:ins>
      <w:ins w:id="19" w:author="Sreekumar" w:date="2025-02-05T12:27:00Z" w16du:dateUtc="2025-02-05T06:57:00Z">
        <w:r>
          <w:t xml:space="preserve">(radio, core and transport) </w:t>
        </w:r>
      </w:ins>
      <w:ins w:id="20" w:author="Sreekumar" w:date="2025-02-05T12:26:00Z" w16du:dateUtc="2025-02-05T06:56:00Z">
        <w:r w:rsidRPr="009B7386">
          <w:t>and functions may be correlated, requiring that any optimization actions need to be correlated between these domains or functions. The MDA may need to support a multi-domain resource optimization (MARO) capability that provides information on degree of correlation observed in the data from these network domains / functions.</w:t>
        </w:r>
      </w:ins>
    </w:p>
    <w:p w14:paraId="1878F96F" w14:textId="77777777" w:rsidR="004A2D89" w:rsidRPr="006C27F6" w:rsidRDefault="004A2D89" w:rsidP="004A2D89">
      <w:pPr>
        <w:rPr>
          <w:ins w:id="21" w:author="Sreekumar" w:date="2025-02-05T12:28:00Z" w16du:dateUtc="2025-02-05T06:58:00Z"/>
        </w:rPr>
      </w:pPr>
      <w:ins w:id="22" w:author="Sreekumar" w:date="2025-02-05T12:28:00Z" w16du:dateUtc="2025-02-05T06:58:00Z">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ins>
    </w:p>
    <w:p w14:paraId="27E302AC" w14:textId="7405C879" w:rsidR="004A2D89" w:rsidRPr="009B7386" w:rsidRDefault="004A2D89" w:rsidP="004A2D89">
      <w:pPr>
        <w:rPr>
          <w:ins w:id="23" w:author="Sreekumar" w:date="2025-02-03T23:47:00Z" w16du:dateUtc="2025-02-03T18:17:00Z"/>
        </w:rPr>
      </w:pPr>
      <w:ins w:id="24" w:author="Sreekumar" w:date="2025-02-05T12:28:00Z" w16du:dateUtc="2025-02-05T06:58:00Z">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12B980A5" w14:textId="77777777" w:rsidR="005B11AC" w:rsidRDefault="005B11AC" w:rsidP="005B11AC">
      <w:pPr>
        <w:pStyle w:val="Heading5"/>
        <w:rPr>
          <w:ins w:id="25" w:author="Sreekumar" w:date="2025-02-03T23:48:00Z" w16du:dateUtc="2025-02-03T18:18:00Z"/>
        </w:rPr>
      </w:pPr>
      <w:ins w:id="26" w:author="Sreekumar" w:date="2025-02-03T23:48:00Z" w16du:dateUtc="2025-02-03T18:18:00Z">
        <w:r>
          <w:t>7.</w:t>
        </w:r>
        <w:proofErr w:type="gramStart"/>
        <w:r>
          <w:t>2.x.</w:t>
        </w:r>
        <w:proofErr w:type="gramEnd"/>
        <w:r>
          <w:t>3</w:t>
        </w:r>
        <w:r>
          <w:tab/>
          <w:t>Requirements</w:t>
        </w:r>
      </w:ins>
    </w:p>
    <w:p w14:paraId="7188FFEC" w14:textId="77777777" w:rsidR="005B11AC" w:rsidRPr="00855F64" w:rsidRDefault="005B11AC" w:rsidP="005B11AC">
      <w:pPr>
        <w:pStyle w:val="TH"/>
        <w:rPr>
          <w:ins w:id="27" w:author="Sreekumar" w:date="2025-02-03T23:48:00Z" w16du:dateUtc="2025-02-03T18:18:00Z"/>
          <w:lang w:eastAsia="zh-CN"/>
        </w:rPr>
      </w:pPr>
      <w:ins w:id="28" w:author="Sreekumar" w:date="2025-02-03T23:48:00Z" w16du:dateUtc="2025-02-03T18:18: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5B11AC" w:rsidRPr="00BC0026" w14:paraId="26FA6616" w14:textId="77777777" w:rsidTr="00E87792">
        <w:trPr>
          <w:jc w:val="center"/>
          <w:ins w:id="29" w:author="Sreekumar" w:date="2025-02-03T23:48: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2FCEF39A" w14:textId="77777777" w:rsidR="005B11AC" w:rsidRPr="00BC0026" w:rsidRDefault="005B11AC" w:rsidP="00E87792">
            <w:pPr>
              <w:pStyle w:val="TAH"/>
              <w:rPr>
                <w:ins w:id="30" w:author="Sreekumar" w:date="2025-02-03T23:48:00Z" w16du:dateUtc="2025-02-03T18:18:00Z"/>
              </w:rPr>
            </w:pPr>
            <w:ins w:id="31" w:author="Sreekumar" w:date="2025-02-03T23:48:00Z" w16du:dateUtc="2025-02-03T18:18: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1641FF5" w14:textId="77777777" w:rsidR="005B11AC" w:rsidRPr="00BC0026" w:rsidRDefault="005B11AC" w:rsidP="00E87792">
            <w:pPr>
              <w:pStyle w:val="TAH"/>
              <w:rPr>
                <w:ins w:id="32" w:author="Sreekumar" w:date="2025-02-03T23:48:00Z" w16du:dateUtc="2025-02-03T18:18:00Z"/>
              </w:rPr>
            </w:pPr>
            <w:ins w:id="33" w:author="Sreekumar" w:date="2025-02-03T23:48:00Z" w16du:dateUtc="2025-02-03T18:18: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92AB8A4" w14:textId="77777777" w:rsidR="005B11AC" w:rsidRPr="00BC0026" w:rsidRDefault="005B11AC" w:rsidP="00E87792">
            <w:pPr>
              <w:pStyle w:val="TAH"/>
              <w:rPr>
                <w:ins w:id="34" w:author="Sreekumar" w:date="2025-02-03T23:48:00Z" w16du:dateUtc="2025-02-03T18:18:00Z"/>
              </w:rPr>
            </w:pPr>
            <w:ins w:id="35" w:author="Sreekumar" w:date="2025-02-03T23:48:00Z" w16du:dateUtc="2025-02-03T18:18:00Z">
              <w:r w:rsidRPr="00BC0026">
                <w:t>Related use case(s)</w:t>
              </w:r>
            </w:ins>
          </w:p>
        </w:tc>
      </w:tr>
      <w:tr w:rsidR="005B11AC" w:rsidRPr="00BC0026" w14:paraId="5966B4CE" w14:textId="77777777" w:rsidTr="00E87792">
        <w:trPr>
          <w:jc w:val="center"/>
          <w:ins w:id="36" w:author="Sreekumar" w:date="2025-02-03T23:48: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6F2B3328" w14:textId="6ABD3ACE" w:rsidR="005B11AC" w:rsidRPr="00BC0026" w:rsidRDefault="005B11AC" w:rsidP="00E87792">
            <w:pPr>
              <w:pStyle w:val="TAL"/>
              <w:rPr>
                <w:ins w:id="37" w:author="Sreekumar" w:date="2025-02-03T23:48:00Z" w16du:dateUtc="2025-02-03T18:18:00Z"/>
                <w:b/>
                <w:bCs/>
                <w:lang w:eastAsia="zh-CN"/>
              </w:rPr>
            </w:pPr>
            <w:ins w:id="38" w:author="Sreekumar" w:date="2025-02-03T23:49:00Z" w16du:dateUtc="2025-02-03T18:19:00Z">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566536" w14:textId="4DF51BD9" w:rsidR="005B11AC" w:rsidRPr="00BC0026" w:rsidRDefault="00FA702E" w:rsidP="00E87792">
            <w:pPr>
              <w:pStyle w:val="TAL"/>
              <w:rPr>
                <w:ins w:id="39" w:author="Sreekumar" w:date="2025-02-03T23:48:00Z" w16du:dateUtc="2025-02-03T18:18:00Z"/>
                <w:lang w:eastAsia="zh-CN"/>
              </w:rPr>
            </w:pPr>
            <w:ins w:id="40" w:author="Sreekumar" w:date="2025-02-05T12:03:00Z" w16du:dateUtc="2025-02-05T06:33:00Z">
              <w:r w:rsidRPr="00FA702E">
                <w:rPr>
                  <w:lang w:eastAsia="zh-CN"/>
                </w:rPr>
                <w:t xml:space="preserve">The </w:t>
              </w:r>
              <w:proofErr w:type="spellStart"/>
              <w:r w:rsidRPr="00FA702E">
                <w:rPr>
                  <w:lang w:eastAsia="zh-CN"/>
                </w:rPr>
                <w:t>MnS</w:t>
              </w:r>
              <w:proofErr w:type="spellEnd"/>
              <w:r w:rsidRPr="00FA702E">
                <w:rPr>
                  <w:lang w:eastAsia="zh-CN"/>
                </w:rPr>
                <w:t xml:space="preserve"> for MDA should include the capability to provide a report on the coordinated simultaneous optimization actions to be undertaken in multiple network domains including physical and virtual infrastructure.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875C72B" w14:textId="20541472" w:rsidR="005B11AC" w:rsidRPr="00BC0026" w:rsidRDefault="00642B81" w:rsidP="00E87792">
            <w:pPr>
              <w:pStyle w:val="TAL"/>
              <w:rPr>
                <w:ins w:id="41" w:author="Sreekumar" w:date="2025-02-03T23:48:00Z" w16du:dateUtc="2025-02-03T18:18:00Z"/>
              </w:rPr>
            </w:pPr>
            <w:ins w:id="42" w:author="Sreekumar" w:date="2025-02-05T12:36:00Z" w16du:dateUtc="2025-02-05T07:06:00Z">
              <w:r>
                <w:t>Multi-domain resource optimization</w:t>
              </w:r>
            </w:ins>
          </w:p>
        </w:tc>
      </w:tr>
      <w:tr w:rsidR="005B11AC" w:rsidRPr="00BC0026" w14:paraId="37C081BA" w14:textId="77777777" w:rsidTr="00E87792">
        <w:trPr>
          <w:jc w:val="center"/>
          <w:ins w:id="43" w:author="Sreekumar" w:date="2025-02-03T23:49: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45B488D5" w14:textId="7B8ED7DA" w:rsidR="005B11AC" w:rsidRPr="006C27F6" w:rsidRDefault="005B11AC" w:rsidP="00E87792">
            <w:pPr>
              <w:pStyle w:val="TAL"/>
              <w:rPr>
                <w:ins w:id="44" w:author="Sreekumar" w:date="2025-02-03T23:49:00Z" w16du:dateUtc="2025-02-03T18:19:00Z"/>
                <w:b/>
                <w:lang w:eastAsia="zh-CN"/>
              </w:rPr>
            </w:pPr>
            <w:ins w:id="45" w:author="Sreekumar" w:date="2025-02-03T23:52:00Z" w16du:dateUtc="2025-02-03T18:22:00Z">
              <w:r w:rsidRPr="005B11AC">
                <w:rPr>
                  <w:b/>
                  <w:lang w:eastAsia="zh-CN"/>
                </w:rPr>
                <w:t>REQ-MDA-MARO-2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9F23B01" w14:textId="64205963" w:rsidR="005B11AC" w:rsidRPr="00BC0026" w:rsidRDefault="00FA702E" w:rsidP="00E87792">
            <w:pPr>
              <w:pStyle w:val="TAL"/>
              <w:rPr>
                <w:ins w:id="46" w:author="Sreekumar" w:date="2025-02-03T23:49:00Z" w16du:dateUtc="2025-02-03T18:19:00Z"/>
                <w:lang w:eastAsia="zh-CN"/>
              </w:rPr>
            </w:pPr>
            <w:ins w:id="47" w:author="Sreekumar" w:date="2025-02-05T12:04:00Z" w16du:dateUtc="2025-02-05T06:34:00Z">
              <w:r w:rsidRPr="006C27F6">
                <w:rPr>
                  <w:lang w:eastAsia="zh-CN"/>
                </w:rPr>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CCE7739" w14:textId="485E0A25" w:rsidR="005B11AC" w:rsidRPr="00BC0026" w:rsidRDefault="00642B81" w:rsidP="00E87792">
            <w:pPr>
              <w:pStyle w:val="TAL"/>
              <w:rPr>
                <w:ins w:id="48" w:author="Sreekumar" w:date="2025-02-03T23:49:00Z" w16du:dateUtc="2025-02-03T18:19:00Z"/>
              </w:rPr>
            </w:pPr>
            <w:ins w:id="49" w:author="Sreekumar" w:date="2025-02-05T12:36:00Z" w16du:dateUtc="2025-02-05T07:06:00Z">
              <w:r>
                <w:t>Multi-domain resource optimization</w:t>
              </w:r>
            </w:ins>
          </w:p>
        </w:tc>
      </w:tr>
    </w:tbl>
    <w:p w14:paraId="7AA6FE2B" w14:textId="77777777" w:rsidR="005B11AC" w:rsidRPr="005B11AC" w:rsidRDefault="005B11AC" w:rsidP="005B11AC">
      <w:pPr>
        <w:rPr>
          <w:ins w:id="50" w:author="Sreekumar" w:date="2025-02-03T23:47:00Z" w16du:dateUtc="2025-02-03T18:17:00Z"/>
        </w:rPr>
      </w:pPr>
    </w:p>
    <w:p w14:paraId="68C9CD36" w14:textId="77777777" w:rsidR="001E41F3" w:rsidRDefault="001E41F3">
      <w:pPr>
        <w:rPr>
          <w:noProof/>
        </w:rPr>
      </w:pPr>
    </w:p>
    <w:p w14:paraId="271767B4"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604B9F2" w14:textId="77777777" w:rsidR="00305DC9" w:rsidRPr="00BC0026" w:rsidRDefault="00305DC9" w:rsidP="00305DC9">
      <w:pPr>
        <w:pStyle w:val="Heading2"/>
      </w:pPr>
      <w:bookmarkStart w:id="51" w:name="_Toc105572962"/>
      <w:bookmarkStart w:id="52" w:name="_Toc187394856"/>
      <w:r w:rsidRPr="00BC0026">
        <w:t>8.5</w:t>
      </w:r>
      <w:r w:rsidRPr="00BC0026">
        <w:tab/>
        <w:t>Data type definitions</w:t>
      </w:r>
      <w:bookmarkEnd w:id="51"/>
      <w:bookmarkEnd w:id="52"/>
    </w:p>
    <w:p w14:paraId="1E5E4F4F" w14:textId="77777777" w:rsidR="00305DC9" w:rsidRPr="00BC0026" w:rsidRDefault="00305DC9" w:rsidP="00305DC9">
      <w:pPr>
        <w:pStyle w:val="Heading3"/>
      </w:pPr>
      <w:bookmarkStart w:id="53" w:name="_CR8_5_1"/>
      <w:bookmarkStart w:id="54" w:name="_Toc105572963"/>
      <w:bookmarkStart w:id="55" w:name="_Toc187394857"/>
      <w:bookmarkEnd w:id="53"/>
      <w:r w:rsidRPr="00BC0026">
        <w:t>8.5.1</w:t>
      </w:r>
      <w:r w:rsidRPr="00BC0026">
        <w:tab/>
      </w:r>
      <w:bookmarkStart w:id="56"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54"/>
      <w:bookmarkEnd w:id="55"/>
      <w:bookmarkEnd w:id="56"/>
    </w:p>
    <w:p w14:paraId="23154DBC" w14:textId="77777777" w:rsidR="00305DC9" w:rsidRPr="00BC0026" w:rsidRDefault="00305DC9" w:rsidP="00305DC9">
      <w:pPr>
        <w:pStyle w:val="Heading4"/>
      </w:pPr>
      <w:bookmarkStart w:id="57" w:name="_CR8_5_1_1"/>
      <w:bookmarkStart w:id="58" w:name="_Toc105572964"/>
      <w:bookmarkStart w:id="59" w:name="_Toc187394858"/>
      <w:bookmarkEnd w:id="57"/>
      <w:r w:rsidRPr="00BC0026">
        <w:rPr>
          <w:lang w:eastAsia="zh-CN"/>
        </w:rPr>
        <w:t>8</w:t>
      </w:r>
      <w:r w:rsidRPr="00BC0026">
        <w:t>.5.1.1</w:t>
      </w:r>
      <w:r w:rsidRPr="00BC0026">
        <w:tab/>
        <w:t>Definition</w:t>
      </w:r>
      <w:bookmarkEnd w:id="58"/>
      <w:bookmarkEnd w:id="59"/>
    </w:p>
    <w:p w14:paraId="0353FC71" w14:textId="77777777" w:rsidR="00305DC9" w:rsidRPr="00BC0026" w:rsidRDefault="00305DC9" w:rsidP="00305DC9">
      <w:r w:rsidRPr="00BC0026">
        <w:t xml:space="preserve">This data type specifies the </w:t>
      </w:r>
      <w:r w:rsidRPr="00BC0026">
        <w:rPr>
          <w:lang w:eastAsia="zh-CN"/>
        </w:rPr>
        <w:t>t</w:t>
      </w:r>
      <w:r w:rsidRPr="00BC0026">
        <w:t>ype of recommended action in the analytics output.</w:t>
      </w:r>
    </w:p>
    <w:p w14:paraId="4808380B" w14:textId="77777777" w:rsidR="00305DC9" w:rsidRPr="00BC0026" w:rsidRDefault="00305DC9" w:rsidP="00305DC9">
      <w:pPr>
        <w:pStyle w:val="Heading4"/>
      </w:pPr>
      <w:bookmarkStart w:id="60" w:name="_CR8_5_1_2"/>
      <w:bookmarkStart w:id="61" w:name="_Toc105572965"/>
      <w:bookmarkStart w:id="62" w:name="_Toc187394859"/>
      <w:bookmarkEnd w:id="60"/>
      <w:r w:rsidRPr="00BC0026">
        <w:rPr>
          <w:lang w:eastAsia="zh-CN"/>
        </w:rPr>
        <w:lastRenderedPageBreak/>
        <w:t>8</w:t>
      </w:r>
      <w:r w:rsidRPr="00BC0026">
        <w:t>.5.1.2</w:t>
      </w:r>
      <w:r w:rsidRPr="00BC0026">
        <w:tab/>
        <w:t>Information elements</w:t>
      </w:r>
      <w:bookmarkEnd w:id="61"/>
      <w:bookmarkEnd w:id="62"/>
    </w:p>
    <w:p w14:paraId="7E5AD24A" w14:textId="77777777" w:rsidR="00305DC9" w:rsidRPr="00BC0026" w:rsidRDefault="00305DC9" w:rsidP="00305DC9">
      <w:pPr>
        <w:pStyle w:val="TH"/>
      </w:pPr>
      <w:bookmarkStart w:id="63" w:name="_CRTable8_5_1_21"/>
      <w:r w:rsidRPr="00BC0026">
        <w:t xml:space="preserve">Table </w:t>
      </w:r>
      <w:bookmarkEnd w:id="63"/>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05DC9" w:rsidRPr="00BC0026" w14:paraId="0E53775F"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25EFC" w14:textId="77777777" w:rsidR="00305DC9" w:rsidRPr="00BC0026" w:rsidRDefault="00305DC9" w:rsidP="00E87792">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42DE5B" w14:textId="77777777" w:rsidR="00305DC9" w:rsidRPr="00BC0026" w:rsidRDefault="00305DC9" w:rsidP="00E87792">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595027" w14:textId="77777777" w:rsidR="00305DC9" w:rsidRPr="00BC0026" w:rsidRDefault="00305DC9" w:rsidP="00E87792">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64D530" w14:textId="77777777" w:rsidR="00305DC9" w:rsidRPr="00BC0026" w:rsidRDefault="00305DC9" w:rsidP="00E87792">
            <w:pPr>
              <w:pStyle w:val="TAH"/>
            </w:pPr>
            <w:r w:rsidRPr="00BC0026">
              <w:rPr>
                <w:rFonts w:cs="Arial"/>
                <w:szCs w:val="18"/>
              </w:rPr>
              <w:t>Properties</w:t>
            </w:r>
          </w:p>
        </w:tc>
      </w:tr>
      <w:tr w:rsidR="00305DC9" w:rsidRPr="00BC0026" w14:paraId="21798DDE"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33171E53" w14:textId="77777777" w:rsidR="00305DC9" w:rsidRPr="00BC0026" w:rsidRDefault="00305DC9" w:rsidP="00E87792">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8F33371" w14:textId="77777777" w:rsidR="00305DC9" w:rsidRPr="00BC0026" w:rsidRDefault="00305DC9" w:rsidP="00E87792">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45092EFF"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C5CC847" w14:textId="77777777" w:rsidR="00305DC9" w:rsidRPr="00BC0026" w:rsidRDefault="00305DC9" w:rsidP="00E87792">
            <w:pPr>
              <w:pStyle w:val="TAL"/>
              <w:rPr>
                <w:rFonts w:cs="Arial"/>
                <w:szCs w:val="18"/>
                <w:lang w:eastAsia="zh-CN"/>
              </w:rPr>
            </w:pPr>
            <w:r w:rsidRPr="00BC0026">
              <w:rPr>
                <w:rFonts w:cs="Arial"/>
                <w:szCs w:val="18"/>
              </w:rPr>
              <w:t xml:space="preserve">type: </w:t>
            </w:r>
            <w:r w:rsidRPr="00BC0026">
              <w:t>Recommended3GPPAction</w:t>
            </w:r>
          </w:p>
          <w:p w14:paraId="5E7C04E3"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6D4620A"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CC1F0DA"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7419F28"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B8391B5"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05DC9" w:rsidRPr="00BC0026" w14:paraId="1ABA2B28"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tcPr>
          <w:p w14:paraId="4F445191" w14:textId="77777777" w:rsidR="00305DC9" w:rsidRPr="00BC0026" w:rsidRDefault="00305DC9" w:rsidP="00E87792">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AFA124D" w14:textId="77777777" w:rsidR="00305DC9" w:rsidRPr="00BC0026" w:rsidRDefault="00305DC9" w:rsidP="00E87792">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369CD9A8" w14:textId="77777777" w:rsidR="00305DC9" w:rsidRPr="00BC0026" w:rsidRDefault="00305DC9" w:rsidP="00E87792">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A56D906"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30D09099"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4C481A1E"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051ED741"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0B3490BD"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7AA15801" w14:textId="77777777" w:rsidR="00305DC9" w:rsidRPr="00BC0026" w:rsidRDefault="00305DC9" w:rsidP="00E87792">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305DC9" w:rsidRPr="00BC0026" w14:paraId="19546FA6"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73165CB1" w14:textId="77777777" w:rsidR="00305DC9" w:rsidRPr="00BC0026" w:rsidRDefault="00305DC9" w:rsidP="00E87792">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BEEF739" w14:textId="77777777" w:rsidR="00305DC9" w:rsidRPr="00BC0026" w:rsidRDefault="00305DC9" w:rsidP="00E87792">
            <w:pPr>
              <w:pStyle w:val="TAL"/>
              <w:rPr>
                <w:lang w:eastAsia="zh-CN"/>
              </w:rPr>
            </w:pPr>
            <w:r w:rsidRPr="00BC0026">
              <w:rPr>
                <w:lang w:eastAsia="zh-CN"/>
              </w:rPr>
              <w:t>It contains the recommendations on human readable actions.</w:t>
            </w:r>
          </w:p>
          <w:p w14:paraId="598F2889" w14:textId="77777777" w:rsidR="00305DC9" w:rsidRPr="00BC0026" w:rsidRDefault="00305DC9" w:rsidP="00E87792">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4130003"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F450AD" w14:textId="77777777" w:rsidR="00305DC9" w:rsidRPr="00BC0026" w:rsidRDefault="00305DC9" w:rsidP="00E87792">
            <w:pPr>
              <w:pStyle w:val="TAL"/>
              <w:rPr>
                <w:rFonts w:cs="Arial"/>
                <w:szCs w:val="18"/>
                <w:lang w:eastAsia="zh-CN"/>
              </w:rPr>
            </w:pPr>
            <w:r w:rsidRPr="00BC0026">
              <w:rPr>
                <w:rFonts w:cs="Arial"/>
                <w:szCs w:val="18"/>
              </w:rPr>
              <w:t xml:space="preserve">type: </w:t>
            </w:r>
            <w:r>
              <w:t>S</w:t>
            </w:r>
            <w:r w:rsidRPr="00BC0026">
              <w:t>tring</w:t>
            </w:r>
          </w:p>
          <w:p w14:paraId="02C7D1AC"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6C35846"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F1E5663"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9E50674"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357EF6"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05DC9" w:rsidRPr="00BC0026" w14:paraId="3B3F7D02"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tcPr>
          <w:p w14:paraId="574BE355" w14:textId="353ED087" w:rsidR="00305DC9" w:rsidRPr="00BC0026" w:rsidRDefault="00305DC9" w:rsidP="00E87792">
            <w:pPr>
              <w:pStyle w:val="TAL"/>
              <w:rPr>
                <w:lang w:eastAsia="zh-CN"/>
              </w:rPr>
            </w:pPr>
            <w:proofErr w:type="spellStart"/>
            <w:ins w:id="64" w:author="Sreekumar" w:date="2025-02-09T19:37:00Z" w16du:dateUtc="2025-02-09T14:07:00Z">
              <w:r w:rsidRPr="00BC0026">
                <w:rPr>
                  <w:lang w:eastAsia="zh-CN"/>
                </w:rPr>
                <w:t>recommended</w:t>
              </w:r>
              <w:r>
                <w:rPr>
                  <w:lang w:eastAsia="zh-CN"/>
                </w:rPr>
                <w:t>MultiDomainActions</w:t>
              </w:r>
            </w:ins>
            <w:proofErr w:type="spellEnd"/>
          </w:p>
        </w:tc>
        <w:tc>
          <w:tcPr>
            <w:tcW w:w="2572" w:type="dxa"/>
            <w:tcBorders>
              <w:top w:val="single" w:sz="4" w:space="0" w:color="auto"/>
              <w:left w:val="single" w:sz="4" w:space="0" w:color="auto"/>
              <w:bottom w:val="single" w:sz="4" w:space="0" w:color="auto"/>
              <w:right w:val="single" w:sz="4" w:space="0" w:color="auto"/>
            </w:tcBorders>
          </w:tcPr>
          <w:p w14:paraId="155D1E48" w14:textId="1762E5AB" w:rsidR="00305DC9" w:rsidRPr="00BC0026" w:rsidRDefault="00305DC9" w:rsidP="00E87792">
            <w:pPr>
              <w:pStyle w:val="TAL"/>
              <w:rPr>
                <w:lang w:eastAsia="zh-CN"/>
              </w:rPr>
            </w:pPr>
            <w:ins w:id="65" w:author="Sreekumar" w:date="2025-02-09T19:38:00Z" w16du:dateUtc="2025-02-09T14:08:00Z">
              <w:r>
                <w:rPr>
                  <w:lang w:eastAsia="zh-CN"/>
                </w:rPr>
                <w:t xml:space="preserve">It contains the recommended </w:t>
              </w:r>
            </w:ins>
            <w:ins w:id="66" w:author="Sreekumar" w:date="2025-02-09T19:39:00Z" w16du:dateUtc="2025-02-09T14:09:00Z">
              <w:r>
                <w:rPr>
                  <w:lang w:eastAsia="zh-CN"/>
                </w:rPr>
                <w:t xml:space="preserve">simultaneous </w:t>
              </w:r>
            </w:ins>
            <w:ins w:id="67" w:author="Sreekumar" w:date="2025-02-09T19:38:00Z" w16du:dateUtc="2025-02-09T14:08:00Z">
              <w:r>
                <w:rPr>
                  <w:lang w:eastAsia="zh-CN"/>
                </w:rPr>
                <w:t>actions to be applied across domains</w:t>
              </w:r>
            </w:ins>
            <w:ins w:id="68" w:author="Sreekumar" w:date="2025-02-09T19:39:00Z" w16du:dateUtc="2025-02-09T14:09:00Z">
              <w:r>
                <w:rPr>
                  <w:lang w:eastAsia="zh-CN"/>
                </w:rPr>
                <w:t xml:space="preserve"> (RAN/ Core / Transport</w:t>
              </w:r>
            </w:ins>
            <w:ins w:id="69" w:author="Sreekumar" w:date="2025-02-09T19:40:00Z" w16du:dateUtc="2025-02-09T14:10:00Z">
              <w:r>
                <w:rPr>
                  <w:lang w:eastAsia="zh-CN"/>
                </w:rPr>
                <w:t>). Th</w:t>
              </w:r>
            </w:ins>
            <w:ins w:id="70" w:author="Sreekumar" w:date="2025-02-09T19:41:00Z" w16du:dateUtc="2025-02-09T14:11:00Z">
              <w:r>
                <w:rPr>
                  <w:lang w:eastAsia="zh-CN"/>
                </w:rPr>
                <w:t>is includes both 3GPP and non-3GPP actions</w:t>
              </w:r>
            </w:ins>
          </w:p>
        </w:tc>
        <w:tc>
          <w:tcPr>
            <w:tcW w:w="1016" w:type="dxa"/>
            <w:tcBorders>
              <w:top w:val="single" w:sz="4" w:space="0" w:color="auto"/>
              <w:left w:val="single" w:sz="4" w:space="0" w:color="auto"/>
              <w:bottom w:val="single" w:sz="4" w:space="0" w:color="auto"/>
              <w:right w:val="single" w:sz="4" w:space="0" w:color="auto"/>
            </w:tcBorders>
          </w:tcPr>
          <w:p w14:paraId="305F60F0" w14:textId="05844503" w:rsidR="00305DC9" w:rsidRPr="00BC0026" w:rsidRDefault="00305DC9" w:rsidP="00E87792">
            <w:pPr>
              <w:pStyle w:val="TAL"/>
              <w:rPr>
                <w:lang w:eastAsia="zh-CN"/>
              </w:rPr>
            </w:pPr>
            <w:ins w:id="71" w:author="Sreekumar" w:date="2025-02-09T19:41:00Z" w16du:dateUtc="2025-02-09T14:11:00Z">
              <w:r>
                <w:rPr>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475C4FC6" w14:textId="31143AA4" w:rsidR="00305DC9" w:rsidRDefault="00305DC9" w:rsidP="00E87792">
            <w:pPr>
              <w:pStyle w:val="TAL"/>
              <w:rPr>
                <w:ins w:id="72" w:author="Sreekumar" w:date="2025-02-09T19:42:00Z" w16du:dateUtc="2025-02-09T14:12:00Z"/>
                <w:rFonts w:cs="Arial"/>
                <w:szCs w:val="18"/>
              </w:rPr>
            </w:pPr>
            <w:ins w:id="73" w:author="Sreekumar" w:date="2025-02-09T19:43:00Z" w16du:dateUtc="2025-02-09T14:13:00Z">
              <w:r>
                <w:rPr>
                  <w:rFonts w:cs="Arial"/>
                  <w:szCs w:val="18"/>
                </w:rPr>
                <w:t>t</w:t>
              </w:r>
            </w:ins>
            <w:ins w:id="74" w:author="Sreekumar" w:date="2025-02-09T19:42:00Z" w16du:dateUtc="2025-02-09T14:12:00Z">
              <w:r>
                <w:rPr>
                  <w:rFonts w:cs="Arial"/>
                  <w:szCs w:val="18"/>
                </w:rPr>
                <w:t xml:space="preserve">ype: </w:t>
              </w:r>
            </w:ins>
            <w:proofErr w:type="spellStart"/>
            <w:ins w:id="75" w:author="Sreekumar" w:date="2025-02-09T19:45:00Z" w16du:dateUtc="2025-02-09T14:15:00Z">
              <w:r>
                <w:rPr>
                  <w:rFonts w:cs="Arial"/>
                  <w:szCs w:val="18"/>
                </w:rPr>
                <w:t>R</w:t>
              </w:r>
              <w:r w:rsidRPr="00305DC9">
                <w:rPr>
                  <w:rFonts w:cs="Arial"/>
                  <w:szCs w:val="18"/>
                </w:rPr>
                <w:t>ecommendedMultiDomainActions</w:t>
              </w:r>
            </w:ins>
            <w:proofErr w:type="spellEnd"/>
          </w:p>
          <w:p w14:paraId="0BD71D3F" w14:textId="12BFF7E9" w:rsidR="00305DC9" w:rsidRDefault="00305DC9" w:rsidP="00E87792">
            <w:pPr>
              <w:pStyle w:val="TAL"/>
              <w:rPr>
                <w:ins w:id="76" w:author="Sreekumar" w:date="2025-02-09T19:43:00Z" w16du:dateUtc="2025-02-09T14:13:00Z"/>
                <w:rFonts w:cs="Arial"/>
                <w:szCs w:val="18"/>
              </w:rPr>
            </w:pPr>
            <w:proofErr w:type="spellStart"/>
            <w:ins w:id="77" w:author="Sreekumar" w:date="2025-02-09T19:43:00Z" w16du:dateUtc="2025-02-09T14:13:00Z">
              <w:r>
                <w:rPr>
                  <w:rFonts w:cs="Arial"/>
                  <w:szCs w:val="18"/>
                </w:rPr>
                <w:t>m</w:t>
              </w:r>
            </w:ins>
            <w:ins w:id="78" w:author="Sreekumar" w:date="2025-02-09T19:42:00Z" w16du:dateUtc="2025-02-09T14:12:00Z">
              <w:r>
                <w:rPr>
                  <w:rFonts w:cs="Arial"/>
                  <w:szCs w:val="18"/>
                </w:rPr>
                <w:t>M</w:t>
              </w:r>
            </w:ins>
            <w:ins w:id="79" w:author="Sreekumar" w:date="2025-02-09T19:43:00Z" w16du:dateUtc="2025-02-09T14:13:00Z">
              <w:r>
                <w:rPr>
                  <w:rFonts w:cs="Arial"/>
                  <w:szCs w:val="18"/>
                </w:rPr>
                <w:t>ultiplicity</w:t>
              </w:r>
              <w:proofErr w:type="spellEnd"/>
              <w:r>
                <w:rPr>
                  <w:rFonts w:cs="Arial"/>
                  <w:szCs w:val="18"/>
                </w:rPr>
                <w:t>: *</w:t>
              </w:r>
            </w:ins>
          </w:p>
          <w:p w14:paraId="2331813E" w14:textId="77777777" w:rsidR="00305DC9" w:rsidRDefault="00305DC9" w:rsidP="00E87792">
            <w:pPr>
              <w:pStyle w:val="TAL"/>
              <w:rPr>
                <w:ins w:id="80" w:author="Sreekumar" w:date="2025-02-09T19:43:00Z" w16du:dateUtc="2025-02-09T14:13:00Z"/>
                <w:rFonts w:cs="Arial"/>
                <w:szCs w:val="18"/>
              </w:rPr>
            </w:pPr>
            <w:proofErr w:type="spellStart"/>
            <w:ins w:id="81" w:author="Sreekumar" w:date="2025-02-09T19:43:00Z" w16du:dateUtc="2025-02-09T14:13:00Z">
              <w:r>
                <w:rPr>
                  <w:rFonts w:cs="Arial"/>
                  <w:szCs w:val="18"/>
                </w:rPr>
                <w:t>isOrdered</w:t>
              </w:r>
              <w:proofErr w:type="spellEnd"/>
              <w:r>
                <w:rPr>
                  <w:rFonts w:cs="Arial"/>
                  <w:szCs w:val="18"/>
                </w:rPr>
                <w:t>: False</w:t>
              </w:r>
            </w:ins>
          </w:p>
          <w:p w14:paraId="61CD192C" w14:textId="77777777" w:rsidR="00305DC9" w:rsidRDefault="00305DC9" w:rsidP="00E87792">
            <w:pPr>
              <w:pStyle w:val="TAL"/>
              <w:rPr>
                <w:ins w:id="82" w:author="Sreekumar" w:date="2025-02-09T19:43:00Z" w16du:dateUtc="2025-02-09T14:13:00Z"/>
                <w:rFonts w:cs="Arial"/>
                <w:szCs w:val="18"/>
              </w:rPr>
            </w:pPr>
            <w:proofErr w:type="spellStart"/>
            <w:ins w:id="83" w:author="Sreekumar" w:date="2025-02-09T19:43:00Z" w16du:dateUtc="2025-02-09T14:13:00Z">
              <w:r>
                <w:rPr>
                  <w:rFonts w:cs="Arial"/>
                  <w:szCs w:val="18"/>
                </w:rPr>
                <w:t>isUnique</w:t>
              </w:r>
              <w:proofErr w:type="spellEnd"/>
              <w:r>
                <w:rPr>
                  <w:rFonts w:cs="Arial"/>
                  <w:szCs w:val="18"/>
                </w:rPr>
                <w:t>: True</w:t>
              </w:r>
            </w:ins>
          </w:p>
          <w:p w14:paraId="179423C2" w14:textId="77777777" w:rsidR="00305DC9" w:rsidRDefault="00305DC9" w:rsidP="00E87792">
            <w:pPr>
              <w:pStyle w:val="TAL"/>
              <w:rPr>
                <w:ins w:id="84" w:author="Sreekumar" w:date="2025-02-09T19:43:00Z" w16du:dateUtc="2025-02-09T14:13:00Z"/>
                <w:rFonts w:cs="Arial"/>
                <w:szCs w:val="18"/>
              </w:rPr>
            </w:pPr>
            <w:proofErr w:type="spellStart"/>
            <w:ins w:id="85" w:author="Sreekumar" w:date="2025-02-09T19:43:00Z" w16du:dateUtc="2025-02-09T14:13:00Z">
              <w:r>
                <w:rPr>
                  <w:rFonts w:cs="Arial"/>
                  <w:szCs w:val="18"/>
                </w:rPr>
                <w:t>defaultValue</w:t>
              </w:r>
              <w:proofErr w:type="spellEnd"/>
              <w:r>
                <w:rPr>
                  <w:rFonts w:cs="Arial"/>
                  <w:szCs w:val="18"/>
                </w:rPr>
                <w:t>: None</w:t>
              </w:r>
            </w:ins>
          </w:p>
          <w:p w14:paraId="5616942E" w14:textId="602260A1" w:rsidR="00305DC9" w:rsidRPr="00BC0026" w:rsidRDefault="00305DC9" w:rsidP="00E87792">
            <w:pPr>
              <w:pStyle w:val="TAL"/>
              <w:rPr>
                <w:rFonts w:cs="Arial"/>
                <w:szCs w:val="18"/>
              </w:rPr>
            </w:pPr>
            <w:proofErr w:type="spellStart"/>
            <w:ins w:id="86" w:author="Sreekumar" w:date="2025-02-09T19:43:00Z" w16du:dateUtc="2025-02-09T14:13:00Z">
              <w:r>
                <w:rPr>
                  <w:rFonts w:cs="Arial"/>
                  <w:szCs w:val="18"/>
                </w:rPr>
                <w:t>isNullable</w:t>
              </w:r>
              <w:proofErr w:type="spellEnd"/>
              <w:r>
                <w:rPr>
                  <w:rFonts w:cs="Arial"/>
                  <w:szCs w:val="18"/>
                </w:rPr>
                <w:t>: False</w:t>
              </w:r>
            </w:ins>
          </w:p>
        </w:tc>
      </w:tr>
    </w:tbl>
    <w:p w14:paraId="22D42E9F" w14:textId="5BBE13A6" w:rsidR="006A1333" w:rsidRPr="006A1333" w:rsidRDefault="006A1333" w:rsidP="006A1333">
      <w:pPr>
        <w:pStyle w:val="Heading5"/>
        <w:rPr>
          <w:noProof/>
        </w:rPr>
      </w:pPr>
    </w:p>
    <w:p w14:paraId="5A45EB3F" w14:textId="77777777" w:rsidR="003C2859" w:rsidRDefault="003C2859" w:rsidP="003C28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79370DC" w14:textId="1741C383" w:rsidR="003C2859" w:rsidRPr="00BF2405" w:rsidRDefault="003C2859" w:rsidP="003C2859">
      <w:pPr>
        <w:pStyle w:val="Heading3"/>
        <w:rPr>
          <w:ins w:id="87" w:author="Sreekumar" w:date="2025-02-04T22:17:00Z" w16du:dateUtc="2025-02-04T16:47:00Z"/>
          <w:rFonts w:eastAsia="Calibri"/>
        </w:rPr>
      </w:pPr>
      <w:ins w:id="88" w:author="Sreekumar" w:date="2025-02-04T22:17:00Z" w16du:dateUtc="2025-02-04T16:47:00Z">
        <w:r w:rsidRPr="00BF2405">
          <w:rPr>
            <w:rFonts w:eastAsia="Calibri"/>
          </w:rPr>
          <w:t>8.5.x</w:t>
        </w:r>
        <w:r w:rsidRPr="00BF2405">
          <w:rPr>
            <w:rFonts w:eastAsia="Calibri"/>
          </w:rPr>
          <w:tab/>
        </w:r>
      </w:ins>
      <w:proofErr w:type="spellStart"/>
      <w:ins w:id="89" w:author="Sreekumar" w:date="2025-02-09T19:45:00Z" w16du:dateUtc="2025-02-09T14:15:00Z">
        <w:r w:rsidR="00305DC9">
          <w:rPr>
            <w:rFonts w:cs="Arial"/>
            <w:szCs w:val="18"/>
          </w:rPr>
          <w:t>R</w:t>
        </w:r>
        <w:r w:rsidR="00305DC9" w:rsidRPr="00305DC9">
          <w:rPr>
            <w:rFonts w:cs="Arial"/>
            <w:szCs w:val="18"/>
          </w:rPr>
          <w:t>ecommendedMultiDomainActions</w:t>
        </w:r>
      </w:ins>
      <w:proofErr w:type="spellEnd"/>
      <w:ins w:id="90" w:author="Sreekumar" w:date="2025-02-04T22:18:00Z" w16du:dateUtc="2025-02-04T16:48:00Z">
        <w:r w:rsidRPr="00BF2405">
          <w:rPr>
            <w:rFonts w:eastAsia="Calibri"/>
          </w:rPr>
          <w:t xml:space="preserve"> </w:t>
        </w:r>
      </w:ins>
      <w:ins w:id="91" w:author="Sreekumar" w:date="2025-02-04T22:17:00Z" w16du:dateUtc="2025-02-04T16:47:00Z">
        <w:r w:rsidRPr="00BF2405">
          <w:rPr>
            <w:rFonts w:eastAsia="Calibri"/>
          </w:rPr>
          <w:t>&lt;&lt;datatype&gt;&gt;</w:t>
        </w:r>
      </w:ins>
    </w:p>
    <w:p w14:paraId="7E5D9025" w14:textId="77777777" w:rsidR="003C2859" w:rsidRDefault="003C2859" w:rsidP="003C2859">
      <w:pPr>
        <w:pStyle w:val="Heading4"/>
        <w:rPr>
          <w:ins w:id="92" w:author="Sreekumar" w:date="2025-02-04T22:17:00Z" w16du:dateUtc="2025-02-04T16:47:00Z"/>
          <w:rFonts w:eastAsia="Calibri"/>
        </w:rPr>
      </w:pPr>
      <w:ins w:id="93" w:author="Sreekumar" w:date="2025-02-04T22:17:00Z" w16du:dateUtc="2025-02-04T16:47:00Z">
        <w:r>
          <w:rPr>
            <w:rFonts w:eastAsia="Calibri"/>
          </w:rPr>
          <w:t>8.</w:t>
        </w:r>
        <w:proofErr w:type="gramStart"/>
        <w:r>
          <w:rPr>
            <w:rFonts w:eastAsia="Calibri"/>
          </w:rPr>
          <w:t>5.x.</w:t>
        </w:r>
        <w:proofErr w:type="gramEnd"/>
        <w:r>
          <w:rPr>
            <w:rFonts w:eastAsia="Calibri"/>
          </w:rPr>
          <w:t>1</w:t>
        </w:r>
        <w:r>
          <w:rPr>
            <w:rFonts w:eastAsia="Calibri"/>
          </w:rPr>
          <w:tab/>
        </w:r>
        <w:r w:rsidRPr="005F2F26">
          <w:t>Definition</w:t>
        </w:r>
      </w:ins>
    </w:p>
    <w:p w14:paraId="666FCEAE" w14:textId="1D935690" w:rsidR="003C2859" w:rsidRDefault="003C2859" w:rsidP="003C2859">
      <w:pPr>
        <w:rPr>
          <w:ins w:id="94" w:author="Sreekumar" w:date="2025-02-04T22:17:00Z" w16du:dateUtc="2025-02-04T16:47:00Z"/>
          <w:rFonts w:eastAsia="Calibri"/>
        </w:rPr>
      </w:pPr>
      <w:ins w:id="95" w:author="Sreekumar" w:date="2025-02-04T22:17:00Z" w16du:dateUtc="2025-02-04T16:47:00Z">
        <w:r>
          <w:rPr>
            <w:rFonts w:eastAsia="Calibri"/>
          </w:rPr>
          <w:t xml:space="preserve">This data type specifies the </w:t>
        </w:r>
      </w:ins>
      <w:proofErr w:type="spellStart"/>
      <w:ins w:id="96" w:author="Sreekumar" w:date="2025-02-09T19:46:00Z" w16du:dateUtc="2025-02-09T14:16:00Z">
        <w:r w:rsidR="00305DC9">
          <w:rPr>
            <w:rFonts w:cs="Arial"/>
            <w:szCs w:val="18"/>
          </w:rPr>
          <w:t>R</w:t>
        </w:r>
        <w:r w:rsidR="00305DC9" w:rsidRPr="00305DC9">
          <w:rPr>
            <w:rFonts w:cs="Arial"/>
            <w:szCs w:val="18"/>
          </w:rPr>
          <w:t>ecommendedMultiDomainActions</w:t>
        </w:r>
        <w:proofErr w:type="spellEnd"/>
        <w:r w:rsidR="00305DC9">
          <w:rPr>
            <w:noProof/>
          </w:rPr>
          <w:t xml:space="preserve"> for </w:t>
        </w:r>
      </w:ins>
      <w:ins w:id="97" w:author="Sreekumar" w:date="2025-02-04T22:19:00Z" w16du:dateUtc="2025-02-04T16:49:00Z">
        <w:r>
          <w:rPr>
            <w:noProof/>
          </w:rPr>
          <w:t>Multi Domain Resource Optimization</w:t>
        </w:r>
      </w:ins>
      <w:ins w:id="98" w:author="Sreekumar" w:date="2025-02-04T22:17:00Z" w16du:dateUtc="2025-02-04T16:47:00Z">
        <w:r>
          <w:rPr>
            <w:rFonts w:eastAsia="Calibri"/>
          </w:rPr>
          <w:t>.</w:t>
        </w:r>
      </w:ins>
    </w:p>
    <w:p w14:paraId="6A58D122" w14:textId="77777777" w:rsidR="003C2859" w:rsidRDefault="003C2859" w:rsidP="003C2859">
      <w:pPr>
        <w:pStyle w:val="Heading4"/>
        <w:rPr>
          <w:ins w:id="99" w:author="Sreekumar" w:date="2025-02-04T22:17:00Z" w16du:dateUtc="2025-02-04T16:47:00Z"/>
          <w:rFonts w:eastAsia="Calibri"/>
        </w:rPr>
      </w:pPr>
      <w:ins w:id="100" w:author="Sreekumar" w:date="2025-02-04T22:17:00Z" w16du:dateUtc="2025-02-04T16:47:00Z">
        <w:r>
          <w:rPr>
            <w:rFonts w:eastAsia="Calibri"/>
          </w:rPr>
          <w:t>8.</w:t>
        </w:r>
        <w:proofErr w:type="gramStart"/>
        <w:r>
          <w:rPr>
            <w:rFonts w:eastAsia="Calibri"/>
          </w:rPr>
          <w:t>5.x.</w:t>
        </w:r>
        <w:proofErr w:type="gramEnd"/>
        <w:r>
          <w:rPr>
            <w:rFonts w:eastAsia="Calibri"/>
          </w:rPr>
          <w:t>2</w:t>
        </w:r>
        <w:r>
          <w:rPr>
            <w:rFonts w:eastAsia="Calibri"/>
          </w:rPr>
          <w:tab/>
          <w:t>Information elements</w:t>
        </w:r>
      </w:ins>
    </w:p>
    <w:p w14:paraId="5D61C4A2" w14:textId="484C1A82" w:rsidR="006A1333" w:rsidRDefault="003C2859" w:rsidP="003C2859">
      <w:pPr>
        <w:jc w:val="center"/>
        <w:rPr>
          <w:ins w:id="101" w:author="Sreekumar" w:date="2025-02-04T22:17:00Z" w16du:dateUtc="2025-02-04T16:47:00Z"/>
        </w:rPr>
      </w:pPr>
      <w:ins w:id="102" w:author="Sreekumar" w:date="2025-02-04T22:17:00Z" w16du:dateUtc="2025-02-04T16:47:00Z">
        <w:r w:rsidRPr="00BC0026">
          <w:t>Table 8.5.</w:t>
        </w:r>
        <w:r>
          <w:t>x</w:t>
        </w:r>
        <w:r w:rsidRPr="00BC0026">
          <w:t>.2-1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430"/>
        <w:gridCol w:w="1490"/>
      </w:tblGrid>
      <w:tr w:rsidR="003C2859" w:rsidRPr="00BC0026" w14:paraId="2ADB8DDD" w14:textId="77777777" w:rsidTr="0059477E">
        <w:trPr>
          <w:jc w:val="center"/>
          <w:ins w:id="103" w:author="Sreekumar" w:date="2025-02-04T22:17: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91E9EA" w14:textId="77777777" w:rsidR="003C2859" w:rsidRPr="00BC0026" w:rsidRDefault="003C2859" w:rsidP="00E87792">
            <w:pPr>
              <w:pStyle w:val="TAH"/>
              <w:rPr>
                <w:ins w:id="104" w:author="Sreekumar" w:date="2025-02-04T22:17:00Z" w16du:dateUtc="2025-02-04T16:47:00Z"/>
              </w:rPr>
            </w:pPr>
            <w:ins w:id="105" w:author="Sreekumar" w:date="2025-02-04T22:17:00Z" w16du:dateUtc="2025-02-04T16:47:00Z">
              <w:r w:rsidRPr="00BC0026">
                <w:lastRenderedPageBreak/>
                <w:t>Name</w:t>
              </w:r>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76A88" w14:textId="77777777" w:rsidR="003C2859" w:rsidRPr="00BC0026" w:rsidRDefault="003C2859" w:rsidP="00E87792">
            <w:pPr>
              <w:pStyle w:val="TAH"/>
              <w:rPr>
                <w:ins w:id="106" w:author="Sreekumar" w:date="2025-02-04T22:17:00Z" w16du:dateUtc="2025-02-04T16:47:00Z"/>
              </w:rPr>
            </w:pPr>
            <w:ins w:id="107" w:author="Sreekumar" w:date="2025-02-04T22:17:00Z" w16du:dateUtc="2025-02-04T16:47:00Z">
              <w:r w:rsidRPr="00BC0026">
                <w:t>Definition</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4EC9E8" w14:textId="77777777" w:rsidR="003C2859" w:rsidRPr="00BC0026" w:rsidRDefault="003C2859" w:rsidP="00E87792">
            <w:pPr>
              <w:pStyle w:val="TAH"/>
              <w:rPr>
                <w:ins w:id="108" w:author="Sreekumar" w:date="2025-02-04T22:17:00Z" w16du:dateUtc="2025-02-04T16:47:00Z"/>
              </w:rPr>
            </w:pPr>
            <w:ins w:id="109" w:author="Sreekumar" w:date="2025-02-04T22:17:00Z" w16du:dateUtc="2025-02-04T16:47:00Z">
              <w:r w:rsidRPr="00BC0026">
                <w:t>Support qualifier</w:t>
              </w:r>
            </w:ins>
          </w:p>
        </w:tc>
        <w:tc>
          <w:tcPr>
            <w:tcW w:w="14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A4B5B4" w14:textId="77777777" w:rsidR="003C2859" w:rsidRPr="00BC0026" w:rsidRDefault="003C2859" w:rsidP="00E87792">
            <w:pPr>
              <w:pStyle w:val="TAH"/>
              <w:rPr>
                <w:ins w:id="110" w:author="Sreekumar" w:date="2025-02-04T22:17:00Z" w16du:dateUtc="2025-02-04T16:47:00Z"/>
              </w:rPr>
            </w:pPr>
            <w:ins w:id="111" w:author="Sreekumar" w:date="2025-02-04T22:17:00Z" w16du:dateUtc="2025-02-04T16:47:00Z">
              <w:r w:rsidRPr="00BC0026">
                <w:rPr>
                  <w:rFonts w:cs="Arial"/>
                  <w:szCs w:val="18"/>
                </w:rPr>
                <w:t>Properties</w:t>
              </w:r>
            </w:ins>
          </w:p>
        </w:tc>
      </w:tr>
      <w:tr w:rsidR="003C2859" w:rsidRPr="00BC0026" w14:paraId="2DE3561F" w14:textId="77777777" w:rsidTr="0059477E">
        <w:trPr>
          <w:jc w:val="center"/>
          <w:ins w:id="112" w:author="Sreekumar" w:date="2025-02-04T22:17: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p w14:paraId="2A3A21A9" w14:textId="06DF56D0" w:rsidR="003C2859" w:rsidRPr="00305DC9" w:rsidRDefault="00305DC9" w:rsidP="00E87792">
            <w:pPr>
              <w:pStyle w:val="TAH"/>
              <w:rPr>
                <w:ins w:id="113" w:author="Sreekumar" w:date="2025-02-04T22:17:00Z" w16du:dateUtc="2025-02-04T16:47:00Z"/>
                <w:b w:val="0"/>
                <w:bCs/>
              </w:rPr>
            </w:pPr>
            <w:proofErr w:type="spellStart"/>
            <w:ins w:id="114" w:author="Sreekumar" w:date="2025-02-09T19:50:00Z" w16du:dateUtc="2025-02-09T14:20:00Z">
              <w:r>
                <w:rPr>
                  <w:b w:val="0"/>
                  <w:bCs/>
                </w:rPr>
                <w:t>actionTarget</w:t>
              </w:r>
            </w:ins>
            <w:proofErr w:type="spellEnd"/>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p w14:paraId="132A2272" w14:textId="0E4FDB07" w:rsidR="003C2859" w:rsidRPr="007754AD" w:rsidRDefault="007754AD" w:rsidP="007754AD">
            <w:pPr>
              <w:pStyle w:val="TAH"/>
              <w:jc w:val="left"/>
              <w:rPr>
                <w:ins w:id="115" w:author="Sreekumar" w:date="2025-02-04T22:17:00Z" w16du:dateUtc="2025-02-04T16:47:00Z"/>
                <w:b w:val="0"/>
                <w:bCs/>
              </w:rPr>
            </w:pPr>
            <w:ins w:id="116" w:author="Sreekumar" w:date="2025-02-09T23:25:00Z" w16du:dateUtc="2025-02-09T17:55:00Z">
              <w:r w:rsidRPr="007754AD">
                <w:rPr>
                  <w:b w:val="0"/>
                  <w:bCs/>
                </w:rPr>
                <w:t>The tar</w:t>
              </w:r>
              <w:r>
                <w:rPr>
                  <w:b w:val="0"/>
                  <w:bCs/>
                </w:rPr>
                <w:t xml:space="preserve">get element where the </w:t>
              </w:r>
              <w:proofErr w:type="spellStart"/>
              <w:r>
                <w:rPr>
                  <w:b w:val="0"/>
                  <w:bCs/>
                </w:rPr>
                <w:t>r</w:t>
              </w:r>
              <w:r w:rsidRPr="007754AD">
                <w:rPr>
                  <w:b w:val="0"/>
                  <w:bCs/>
                </w:rPr>
                <w:t>ecommendedMultiDomainActions</w:t>
              </w:r>
              <w:proofErr w:type="spellEnd"/>
              <w:r>
                <w:rPr>
                  <w:b w:val="0"/>
                  <w:bCs/>
                </w:rPr>
                <w:t xml:space="preserve"> as applied</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tcPr>
          <w:p w14:paraId="527835EC" w14:textId="21DE8C05" w:rsidR="003C2859" w:rsidRPr="0059477E" w:rsidRDefault="0059477E" w:rsidP="00E87792">
            <w:pPr>
              <w:pStyle w:val="TAH"/>
              <w:rPr>
                <w:ins w:id="117" w:author="Sreekumar" w:date="2025-02-04T22:17:00Z" w16du:dateUtc="2025-02-04T16:47:00Z"/>
                <w:b w:val="0"/>
                <w:bCs/>
              </w:rPr>
            </w:pPr>
            <w:ins w:id="118" w:author="Sreekumar" w:date="2025-02-09T19:51:00Z" w16du:dateUtc="2025-02-09T14:21:00Z">
              <w:r w:rsidRPr="0059477E">
                <w:rPr>
                  <w:b w:val="0"/>
                  <w:bCs/>
                </w:rPr>
                <w:t>M</w:t>
              </w:r>
            </w:ins>
          </w:p>
        </w:tc>
        <w:tc>
          <w:tcPr>
            <w:tcW w:w="1490" w:type="dxa"/>
            <w:tcBorders>
              <w:top w:val="single" w:sz="4" w:space="0" w:color="auto"/>
              <w:left w:val="single" w:sz="4" w:space="0" w:color="auto"/>
              <w:bottom w:val="single" w:sz="4" w:space="0" w:color="auto"/>
              <w:right w:val="single" w:sz="4" w:space="0" w:color="auto"/>
            </w:tcBorders>
            <w:shd w:val="clear" w:color="auto" w:fill="9CC2E5"/>
            <w:vAlign w:val="center"/>
          </w:tcPr>
          <w:p w14:paraId="1FE1CA74" w14:textId="51C82539" w:rsidR="0059477E" w:rsidRPr="0059477E" w:rsidRDefault="0059477E" w:rsidP="0059477E">
            <w:pPr>
              <w:pStyle w:val="TAH"/>
              <w:jc w:val="left"/>
              <w:rPr>
                <w:ins w:id="119" w:author="Sreekumar" w:date="2025-02-09T19:51:00Z" w16du:dateUtc="2025-02-09T14:21:00Z"/>
                <w:rFonts w:cs="Arial"/>
                <w:b w:val="0"/>
                <w:bCs/>
                <w:szCs w:val="18"/>
              </w:rPr>
            </w:pPr>
            <w:ins w:id="120" w:author="Sreekumar" w:date="2025-02-09T19:51:00Z" w16du:dateUtc="2025-02-09T14:21:00Z">
              <w:r w:rsidRPr="0059477E">
                <w:rPr>
                  <w:rFonts w:cs="Arial"/>
                  <w:b w:val="0"/>
                  <w:bCs/>
                  <w:szCs w:val="18"/>
                </w:rPr>
                <w:t xml:space="preserve">type: </w:t>
              </w:r>
              <w:r>
                <w:rPr>
                  <w:rFonts w:cs="Arial"/>
                  <w:b w:val="0"/>
                  <w:bCs/>
                  <w:szCs w:val="18"/>
                </w:rPr>
                <w:t>String</w:t>
              </w:r>
            </w:ins>
          </w:p>
          <w:p w14:paraId="3420972A" w14:textId="77777777" w:rsidR="0059477E" w:rsidRPr="0059477E" w:rsidRDefault="0059477E" w:rsidP="0059477E">
            <w:pPr>
              <w:pStyle w:val="TAH"/>
              <w:jc w:val="left"/>
              <w:rPr>
                <w:ins w:id="121" w:author="Sreekumar" w:date="2025-02-09T19:51:00Z" w16du:dateUtc="2025-02-09T14:21:00Z"/>
                <w:rFonts w:cs="Arial"/>
                <w:b w:val="0"/>
                <w:bCs/>
                <w:szCs w:val="18"/>
              </w:rPr>
            </w:pPr>
            <w:ins w:id="122" w:author="Sreekumar" w:date="2025-02-09T19:51:00Z" w16du:dateUtc="2025-02-09T14:21:00Z">
              <w:r w:rsidRPr="0059477E">
                <w:rPr>
                  <w:rFonts w:cs="Arial"/>
                  <w:b w:val="0"/>
                  <w:bCs/>
                  <w:szCs w:val="18"/>
                </w:rPr>
                <w:t>multiplicity: 1</w:t>
              </w:r>
            </w:ins>
          </w:p>
          <w:p w14:paraId="6153E39F" w14:textId="77777777" w:rsidR="0059477E" w:rsidRPr="0059477E" w:rsidRDefault="0059477E" w:rsidP="0059477E">
            <w:pPr>
              <w:pStyle w:val="TAH"/>
              <w:jc w:val="left"/>
              <w:rPr>
                <w:ins w:id="123" w:author="Sreekumar" w:date="2025-02-09T19:51:00Z" w16du:dateUtc="2025-02-09T14:21:00Z"/>
                <w:rFonts w:cs="Arial"/>
                <w:b w:val="0"/>
                <w:bCs/>
                <w:szCs w:val="18"/>
              </w:rPr>
            </w:pPr>
            <w:proofErr w:type="spellStart"/>
            <w:ins w:id="124" w:author="Sreekumar" w:date="2025-02-09T19:51:00Z" w16du:dateUtc="2025-02-09T14:21:00Z">
              <w:r w:rsidRPr="0059477E">
                <w:rPr>
                  <w:rFonts w:cs="Arial"/>
                  <w:b w:val="0"/>
                  <w:bCs/>
                  <w:szCs w:val="18"/>
                </w:rPr>
                <w:t>isOrdered</w:t>
              </w:r>
              <w:proofErr w:type="spellEnd"/>
              <w:r w:rsidRPr="0059477E">
                <w:rPr>
                  <w:rFonts w:cs="Arial"/>
                  <w:b w:val="0"/>
                  <w:bCs/>
                  <w:szCs w:val="18"/>
                </w:rPr>
                <w:t>: N/A</w:t>
              </w:r>
            </w:ins>
          </w:p>
          <w:p w14:paraId="6A5041E5" w14:textId="77777777" w:rsidR="0059477E" w:rsidRPr="0059477E" w:rsidRDefault="0059477E" w:rsidP="0059477E">
            <w:pPr>
              <w:pStyle w:val="TAH"/>
              <w:jc w:val="left"/>
              <w:rPr>
                <w:ins w:id="125" w:author="Sreekumar" w:date="2025-02-09T19:51:00Z" w16du:dateUtc="2025-02-09T14:21:00Z"/>
                <w:rFonts w:cs="Arial"/>
                <w:b w:val="0"/>
                <w:bCs/>
                <w:szCs w:val="18"/>
              </w:rPr>
            </w:pPr>
            <w:proofErr w:type="spellStart"/>
            <w:ins w:id="126" w:author="Sreekumar" w:date="2025-02-09T19:51:00Z" w16du:dateUtc="2025-02-09T14:21:00Z">
              <w:r w:rsidRPr="0059477E">
                <w:rPr>
                  <w:rFonts w:cs="Arial"/>
                  <w:b w:val="0"/>
                  <w:bCs/>
                  <w:szCs w:val="18"/>
                </w:rPr>
                <w:t>isUnique</w:t>
              </w:r>
              <w:proofErr w:type="spellEnd"/>
              <w:r w:rsidRPr="0059477E">
                <w:rPr>
                  <w:rFonts w:cs="Arial"/>
                  <w:b w:val="0"/>
                  <w:bCs/>
                  <w:szCs w:val="18"/>
                </w:rPr>
                <w:t>: N/A</w:t>
              </w:r>
            </w:ins>
          </w:p>
          <w:p w14:paraId="23FCE70E" w14:textId="77777777" w:rsidR="0059477E" w:rsidRPr="0059477E" w:rsidRDefault="0059477E" w:rsidP="0059477E">
            <w:pPr>
              <w:pStyle w:val="TAH"/>
              <w:jc w:val="left"/>
              <w:rPr>
                <w:ins w:id="127" w:author="Sreekumar" w:date="2025-02-09T19:51:00Z" w16du:dateUtc="2025-02-09T14:21:00Z"/>
                <w:rFonts w:cs="Arial"/>
                <w:b w:val="0"/>
                <w:bCs/>
                <w:szCs w:val="18"/>
              </w:rPr>
            </w:pPr>
            <w:proofErr w:type="spellStart"/>
            <w:ins w:id="128" w:author="Sreekumar" w:date="2025-02-09T19:51:00Z" w16du:dateUtc="2025-02-09T14:21:00Z">
              <w:r w:rsidRPr="0059477E">
                <w:rPr>
                  <w:rFonts w:cs="Arial"/>
                  <w:b w:val="0"/>
                  <w:bCs/>
                  <w:szCs w:val="18"/>
                </w:rPr>
                <w:t>defaultValue</w:t>
              </w:r>
              <w:proofErr w:type="spellEnd"/>
              <w:r w:rsidRPr="0059477E">
                <w:rPr>
                  <w:rFonts w:cs="Arial"/>
                  <w:b w:val="0"/>
                  <w:bCs/>
                  <w:szCs w:val="18"/>
                </w:rPr>
                <w:t>: None</w:t>
              </w:r>
            </w:ins>
          </w:p>
          <w:p w14:paraId="68B975A6" w14:textId="3838B70A" w:rsidR="003C2859" w:rsidRPr="00BC0026" w:rsidRDefault="0059477E" w:rsidP="0059477E">
            <w:pPr>
              <w:pStyle w:val="TAH"/>
              <w:jc w:val="left"/>
              <w:rPr>
                <w:ins w:id="129" w:author="Sreekumar" w:date="2025-02-04T22:17:00Z" w16du:dateUtc="2025-02-04T16:47:00Z"/>
                <w:rFonts w:cs="Arial"/>
                <w:szCs w:val="18"/>
              </w:rPr>
            </w:pPr>
            <w:proofErr w:type="spellStart"/>
            <w:ins w:id="130" w:author="Sreekumar" w:date="2025-02-09T19:51:00Z" w16du:dateUtc="2025-02-09T14:21:00Z">
              <w:r w:rsidRPr="0059477E">
                <w:rPr>
                  <w:rFonts w:cs="Arial"/>
                  <w:b w:val="0"/>
                  <w:bCs/>
                  <w:szCs w:val="18"/>
                </w:rPr>
                <w:t>isNullable</w:t>
              </w:r>
              <w:proofErr w:type="spellEnd"/>
              <w:r w:rsidRPr="0059477E">
                <w:rPr>
                  <w:rFonts w:cs="Arial"/>
                  <w:b w:val="0"/>
                  <w:bCs/>
                  <w:szCs w:val="18"/>
                </w:rPr>
                <w:t>: False</w:t>
              </w:r>
            </w:ins>
          </w:p>
        </w:tc>
      </w:tr>
      <w:tr w:rsidR="00305DC9" w:rsidRPr="00BC0026" w14:paraId="0ED078E7" w14:textId="77777777" w:rsidTr="0059477E">
        <w:trPr>
          <w:jc w:val="center"/>
          <w:ins w:id="131" w:author="Sreekumar" w:date="2025-02-09T19:47: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p w14:paraId="334E0166" w14:textId="624D13AB" w:rsidR="00305DC9" w:rsidRDefault="00305DC9" w:rsidP="00E87792">
            <w:pPr>
              <w:pStyle w:val="TAH"/>
              <w:rPr>
                <w:ins w:id="132" w:author="Sreekumar" w:date="2025-02-09T19:47:00Z" w16du:dateUtc="2025-02-09T14:17:00Z"/>
                <w:b w:val="0"/>
                <w:bCs/>
              </w:rPr>
            </w:pPr>
            <w:proofErr w:type="spellStart"/>
            <w:ins w:id="133" w:author="Sreekumar" w:date="2025-02-09T19:47:00Z" w16du:dateUtc="2025-02-09T14:17:00Z">
              <w:r>
                <w:rPr>
                  <w:b w:val="0"/>
                  <w:bCs/>
                </w:rPr>
                <w:t>targetDomain</w:t>
              </w:r>
              <w:proofErr w:type="spellEnd"/>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p w14:paraId="5298704F" w14:textId="7ABD6301" w:rsidR="00305DC9" w:rsidRPr="00BC0026" w:rsidRDefault="007754AD" w:rsidP="007754AD">
            <w:pPr>
              <w:pStyle w:val="TAH"/>
              <w:jc w:val="left"/>
              <w:rPr>
                <w:ins w:id="134" w:author="Sreekumar" w:date="2025-02-09T19:47:00Z" w16du:dateUtc="2025-02-09T14:17:00Z"/>
              </w:rPr>
            </w:pPr>
            <w:ins w:id="135" w:author="Sreekumar" w:date="2025-02-09T23:25:00Z" w16du:dateUtc="2025-02-09T17:55:00Z">
              <w:r w:rsidRPr="007754AD">
                <w:rPr>
                  <w:b w:val="0"/>
                  <w:bCs/>
                </w:rPr>
                <w:t>The tar</w:t>
              </w:r>
              <w:r>
                <w:rPr>
                  <w:b w:val="0"/>
                  <w:bCs/>
                </w:rPr>
                <w:t xml:space="preserve">get </w:t>
              </w:r>
              <w:r>
                <w:rPr>
                  <w:b w:val="0"/>
                  <w:bCs/>
                </w:rPr>
                <w:t>domain</w:t>
              </w:r>
              <w:r>
                <w:rPr>
                  <w:b w:val="0"/>
                  <w:bCs/>
                </w:rPr>
                <w:t xml:space="preserve"> where the </w:t>
              </w:r>
              <w:proofErr w:type="spellStart"/>
              <w:r>
                <w:rPr>
                  <w:b w:val="0"/>
                  <w:bCs/>
                </w:rPr>
                <w:t>r</w:t>
              </w:r>
              <w:r w:rsidRPr="007754AD">
                <w:rPr>
                  <w:b w:val="0"/>
                  <w:bCs/>
                </w:rPr>
                <w:t>ecommendedMultiDomainActions</w:t>
              </w:r>
              <w:proofErr w:type="spellEnd"/>
              <w:r>
                <w:rPr>
                  <w:b w:val="0"/>
                  <w:bCs/>
                </w:rPr>
                <w:t xml:space="preserve"> as applied</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tcPr>
          <w:p w14:paraId="3D1960C3" w14:textId="39F5DC5F" w:rsidR="00305DC9" w:rsidRPr="0059477E" w:rsidRDefault="0059477E" w:rsidP="00E87792">
            <w:pPr>
              <w:pStyle w:val="TAH"/>
              <w:rPr>
                <w:ins w:id="136" w:author="Sreekumar" w:date="2025-02-09T19:47:00Z" w16du:dateUtc="2025-02-09T14:17:00Z"/>
                <w:b w:val="0"/>
                <w:bCs/>
              </w:rPr>
            </w:pPr>
            <w:ins w:id="137" w:author="Sreekumar" w:date="2025-02-09T19:51:00Z" w16du:dateUtc="2025-02-09T14:21:00Z">
              <w:r w:rsidRPr="0059477E">
                <w:rPr>
                  <w:b w:val="0"/>
                  <w:bCs/>
                </w:rPr>
                <w:t>M</w:t>
              </w:r>
            </w:ins>
          </w:p>
        </w:tc>
        <w:tc>
          <w:tcPr>
            <w:tcW w:w="1490" w:type="dxa"/>
            <w:tcBorders>
              <w:top w:val="single" w:sz="4" w:space="0" w:color="auto"/>
              <w:left w:val="single" w:sz="4" w:space="0" w:color="auto"/>
              <w:bottom w:val="single" w:sz="4" w:space="0" w:color="auto"/>
              <w:right w:val="single" w:sz="4" w:space="0" w:color="auto"/>
            </w:tcBorders>
            <w:shd w:val="clear" w:color="auto" w:fill="9CC2E5"/>
            <w:vAlign w:val="center"/>
          </w:tcPr>
          <w:p w14:paraId="25B221C5" w14:textId="77777777" w:rsidR="0059477E" w:rsidRPr="0059477E" w:rsidRDefault="0059477E" w:rsidP="0059477E">
            <w:pPr>
              <w:pStyle w:val="TAH"/>
              <w:jc w:val="left"/>
              <w:rPr>
                <w:ins w:id="138" w:author="Sreekumar" w:date="2025-02-09T19:51:00Z" w16du:dateUtc="2025-02-09T14:21:00Z"/>
                <w:rFonts w:cs="Arial"/>
                <w:b w:val="0"/>
                <w:bCs/>
                <w:szCs w:val="18"/>
              </w:rPr>
            </w:pPr>
            <w:ins w:id="139" w:author="Sreekumar" w:date="2025-02-09T19:51:00Z" w16du:dateUtc="2025-02-09T14:21:00Z">
              <w:r w:rsidRPr="0059477E">
                <w:rPr>
                  <w:rFonts w:cs="Arial"/>
                  <w:b w:val="0"/>
                  <w:bCs/>
                  <w:szCs w:val="18"/>
                </w:rPr>
                <w:t xml:space="preserve">type: </w:t>
              </w:r>
              <w:r>
                <w:rPr>
                  <w:rFonts w:cs="Arial"/>
                  <w:b w:val="0"/>
                  <w:bCs/>
                  <w:szCs w:val="18"/>
                </w:rPr>
                <w:t>String</w:t>
              </w:r>
            </w:ins>
          </w:p>
          <w:p w14:paraId="3DC65536" w14:textId="77777777" w:rsidR="0059477E" w:rsidRPr="0059477E" w:rsidRDefault="0059477E" w:rsidP="0059477E">
            <w:pPr>
              <w:pStyle w:val="TAH"/>
              <w:jc w:val="left"/>
              <w:rPr>
                <w:ins w:id="140" w:author="Sreekumar" w:date="2025-02-09T19:51:00Z" w16du:dateUtc="2025-02-09T14:21:00Z"/>
                <w:rFonts w:cs="Arial"/>
                <w:b w:val="0"/>
                <w:bCs/>
                <w:szCs w:val="18"/>
              </w:rPr>
            </w:pPr>
            <w:ins w:id="141" w:author="Sreekumar" w:date="2025-02-09T19:51:00Z" w16du:dateUtc="2025-02-09T14:21:00Z">
              <w:r w:rsidRPr="0059477E">
                <w:rPr>
                  <w:rFonts w:cs="Arial"/>
                  <w:b w:val="0"/>
                  <w:bCs/>
                  <w:szCs w:val="18"/>
                </w:rPr>
                <w:t>multiplicity: 1</w:t>
              </w:r>
            </w:ins>
          </w:p>
          <w:p w14:paraId="7CBFDFDD" w14:textId="77777777" w:rsidR="0059477E" w:rsidRPr="0059477E" w:rsidRDefault="0059477E" w:rsidP="0059477E">
            <w:pPr>
              <w:pStyle w:val="TAH"/>
              <w:jc w:val="left"/>
              <w:rPr>
                <w:ins w:id="142" w:author="Sreekumar" w:date="2025-02-09T19:51:00Z" w16du:dateUtc="2025-02-09T14:21:00Z"/>
                <w:rFonts w:cs="Arial"/>
                <w:b w:val="0"/>
                <w:bCs/>
                <w:szCs w:val="18"/>
              </w:rPr>
            </w:pPr>
            <w:proofErr w:type="spellStart"/>
            <w:ins w:id="143" w:author="Sreekumar" w:date="2025-02-09T19:51:00Z" w16du:dateUtc="2025-02-09T14:21:00Z">
              <w:r w:rsidRPr="0059477E">
                <w:rPr>
                  <w:rFonts w:cs="Arial"/>
                  <w:b w:val="0"/>
                  <w:bCs/>
                  <w:szCs w:val="18"/>
                </w:rPr>
                <w:t>isOrdered</w:t>
              </w:r>
              <w:proofErr w:type="spellEnd"/>
              <w:r w:rsidRPr="0059477E">
                <w:rPr>
                  <w:rFonts w:cs="Arial"/>
                  <w:b w:val="0"/>
                  <w:bCs/>
                  <w:szCs w:val="18"/>
                </w:rPr>
                <w:t>: N/A</w:t>
              </w:r>
            </w:ins>
          </w:p>
          <w:p w14:paraId="67FC2D06" w14:textId="77777777" w:rsidR="0059477E" w:rsidRPr="0059477E" w:rsidRDefault="0059477E" w:rsidP="0059477E">
            <w:pPr>
              <w:pStyle w:val="TAH"/>
              <w:jc w:val="left"/>
              <w:rPr>
                <w:ins w:id="144" w:author="Sreekumar" w:date="2025-02-09T19:51:00Z" w16du:dateUtc="2025-02-09T14:21:00Z"/>
                <w:rFonts w:cs="Arial"/>
                <w:b w:val="0"/>
                <w:bCs/>
                <w:szCs w:val="18"/>
              </w:rPr>
            </w:pPr>
            <w:proofErr w:type="spellStart"/>
            <w:ins w:id="145" w:author="Sreekumar" w:date="2025-02-09T19:51:00Z" w16du:dateUtc="2025-02-09T14:21:00Z">
              <w:r w:rsidRPr="0059477E">
                <w:rPr>
                  <w:rFonts w:cs="Arial"/>
                  <w:b w:val="0"/>
                  <w:bCs/>
                  <w:szCs w:val="18"/>
                </w:rPr>
                <w:t>isUnique</w:t>
              </w:r>
              <w:proofErr w:type="spellEnd"/>
              <w:r w:rsidRPr="0059477E">
                <w:rPr>
                  <w:rFonts w:cs="Arial"/>
                  <w:b w:val="0"/>
                  <w:bCs/>
                  <w:szCs w:val="18"/>
                </w:rPr>
                <w:t>: N/A</w:t>
              </w:r>
            </w:ins>
          </w:p>
          <w:p w14:paraId="5058363D" w14:textId="77777777" w:rsidR="0059477E" w:rsidRPr="0059477E" w:rsidRDefault="0059477E" w:rsidP="0059477E">
            <w:pPr>
              <w:pStyle w:val="TAH"/>
              <w:jc w:val="left"/>
              <w:rPr>
                <w:ins w:id="146" w:author="Sreekumar" w:date="2025-02-09T19:51:00Z" w16du:dateUtc="2025-02-09T14:21:00Z"/>
                <w:rFonts w:cs="Arial"/>
                <w:b w:val="0"/>
                <w:bCs/>
                <w:szCs w:val="18"/>
              </w:rPr>
            </w:pPr>
            <w:proofErr w:type="spellStart"/>
            <w:ins w:id="147" w:author="Sreekumar" w:date="2025-02-09T19:51:00Z" w16du:dateUtc="2025-02-09T14:21:00Z">
              <w:r w:rsidRPr="0059477E">
                <w:rPr>
                  <w:rFonts w:cs="Arial"/>
                  <w:b w:val="0"/>
                  <w:bCs/>
                  <w:szCs w:val="18"/>
                </w:rPr>
                <w:t>defaultValue</w:t>
              </w:r>
              <w:proofErr w:type="spellEnd"/>
              <w:r w:rsidRPr="0059477E">
                <w:rPr>
                  <w:rFonts w:cs="Arial"/>
                  <w:b w:val="0"/>
                  <w:bCs/>
                  <w:szCs w:val="18"/>
                </w:rPr>
                <w:t>: None</w:t>
              </w:r>
            </w:ins>
          </w:p>
          <w:p w14:paraId="11A1FF6B" w14:textId="6325B40D" w:rsidR="00305DC9" w:rsidRPr="00BC0026" w:rsidRDefault="0059477E" w:rsidP="0059477E">
            <w:pPr>
              <w:pStyle w:val="TAH"/>
              <w:jc w:val="left"/>
              <w:rPr>
                <w:ins w:id="148" w:author="Sreekumar" w:date="2025-02-09T19:47:00Z" w16du:dateUtc="2025-02-09T14:17:00Z"/>
                <w:rFonts w:cs="Arial"/>
                <w:szCs w:val="18"/>
              </w:rPr>
            </w:pPr>
            <w:proofErr w:type="spellStart"/>
            <w:ins w:id="149" w:author="Sreekumar" w:date="2025-02-09T19:51:00Z" w16du:dateUtc="2025-02-09T14:21:00Z">
              <w:r w:rsidRPr="0059477E">
                <w:rPr>
                  <w:rFonts w:cs="Arial"/>
                  <w:b w:val="0"/>
                  <w:bCs/>
                  <w:szCs w:val="18"/>
                </w:rPr>
                <w:t>isNullable</w:t>
              </w:r>
              <w:proofErr w:type="spellEnd"/>
              <w:r w:rsidRPr="0059477E">
                <w:rPr>
                  <w:rFonts w:cs="Arial"/>
                  <w:b w:val="0"/>
                  <w:bCs/>
                  <w:szCs w:val="18"/>
                </w:rPr>
                <w:t>: False</w:t>
              </w:r>
            </w:ins>
          </w:p>
        </w:tc>
      </w:tr>
      <w:tr w:rsidR="00305DC9" w:rsidRPr="00BC0026" w14:paraId="3B5CA5C8" w14:textId="77777777" w:rsidTr="0059477E">
        <w:trPr>
          <w:jc w:val="center"/>
          <w:ins w:id="150" w:author="Sreekumar" w:date="2025-02-09T19:48: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p w14:paraId="2557C84E" w14:textId="087CA638" w:rsidR="00305DC9" w:rsidRPr="00305DC9" w:rsidRDefault="00305DC9" w:rsidP="00E87792">
            <w:pPr>
              <w:pStyle w:val="TAH"/>
              <w:rPr>
                <w:ins w:id="151" w:author="Sreekumar" w:date="2025-02-09T19:48:00Z" w16du:dateUtc="2025-02-09T14:18:00Z"/>
                <w:b w:val="0"/>
                <w:bCs/>
              </w:rPr>
            </w:pPr>
            <w:proofErr w:type="spellStart"/>
            <w:ins w:id="152" w:author="Sreekumar" w:date="2025-02-09T19:48:00Z" w16du:dateUtc="2025-02-09T14:18:00Z">
              <w:r w:rsidRPr="00305DC9">
                <w:rPr>
                  <w:b w:val="0"/>
                  <w:bCs/>
                  <w:lang w:eastAsia="zh-CN"/>
                </w:rPr>
                <w:t>startTime</w:t>
              </w:r>
              <w:proofErr w:type="spellEnd"/>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p w14:paraId="33AC1D32" w14:textId="19B089D6" w:rsidR="00305DC9" w:rsidRPr="007754AD" w:rsidRDefault="007754AD" w:rsidP="007754AD">
            <w:pPr>
              <w:pStyle w:val="TAH"/>
              <w:jc w:val="left"/>
              <w:rPr>
                <w:ins w:id="153" w:author="Sreekumar" w:date="2025-02-09T19:48:00Z" w16du:dateUtc="2025-02-09T14:18:00Z"/>
                <w:b w:val="0"/>
                <w:bCs/>
              </w:rPr>
            </w:pPr>
            <w:ins w:id="154" w:author="Sreekumar" w:date="2025-02-09T23:26:00Z" w16du:dateUtc="2025-02-09T17:56:00Z">
              <w:r w:rsidRPr="007754AD">
                <w:rPr>
                  <w:b w:val="0"/>
                  <w:bCs/>
                </w:rPr>
                <w:t xml:space="preserve">Start time </w:t>
              </w:r>
              <w:r>
                <w:rPr>
                  <w:b w:val="0"/>
                  <w:bCs/>
                </w:rPr>
                <w:t xml:space="preserve">for the time window when the specific action </w:t>
              </w:r>
              <w:r w:rsidR="00C017E8">
                <w:rPr>
                  <w:b w:val="0"/>
                  <w:bCs/>
                </w:rPr>
                <w:t>needs</w:t>
              </w:r>
              <w:r>
                <w:rPr>
                  <w:b w:val="0"/>
                  <w:bCs/>
                </w:rPr>
                <w:t xml:space="preserve"> to be applied</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tcPr>
          <w:p w14:paraId="6CE8DE3A" w14:textId="42074AE1" w:rsidR="00305DC9" w:rsidRPr="0059477E" w:rsidRDefault="0059477E" w:rsidP="00E87792">
            <w:pPr>
              <w:pStyle w:val="TAH"/>
              <w:rPr>
                <w:ins w:id="155" w:author="Sreekumar" w:date="2025-02-09T19:48:00Z" w16du:dateUtc="2025-02-09T14:18:00Z"/>
                <w:b w:val="0"/>
                <w:bCs/>
              </w:rPr>
            </w:pPr>
            <w:ins w:id="156" w:author="Sreekumar" w:date="2025-02-09T19:51:00Z" w16du:dateUtc="2025-02-09T14:21:00Z">
              <w:r w:rsidRPr="0059477E">
                <w:rPr>
                  <w:b w:val="0"/>
                  <w:bCs/>
                </w:rPr>
                <w:t>O</w:t>
              </w:r>
            </w:ins>
          </w:p>
        </w:tc>
        <w:tc>
          <w:tcPr>
            <w:tcW w:w="1490" w:type="dxa"/>
            <w:tcBorders>
              <w:top w:val="single" w:sz="4" w:space="0" w:color="auto"/>
              <w:left w:val="single" w:sz="4" w:space="0" w:color="auto"/>
              <w:bottom w:val="single" w:sz="4" w:space="0" w:color="auto"/>
              <w:right w:val="single" w:sz="4" w:space="0" w:color="auto"/>
            </w:tcBorders>
            <w:shd w:val="clear" w:color="auto" w:fill="9CC2E5"/>
            <w:vAlign w:val="center"/>
          </w:tcPr>
          <w:p w14:paraId="1F170040" w14:textId="77777777" w:rsidR="0059477E" w:rsidRPr="0059477E" w:rsidRDefault="0059477E" w:rsidP="0059477E">
            <w:pPr>
              <w:pStyle w:val="TAL"/>
              <w:rPr>
                <w:ins w:id="157" w:author="Sreekumar" w:date="2025-02-09T19:52:00Z" w16du:dateUtc="2025-02-09T14:22:00Z"/>
                <w:rFonts w:cs="Arial"/>
                <w:szCs w:val="18"/>
              </w:rPr>
            </w:pPr>
            <w:ins w:id="158" w:author="Sreekumar" w:date="2025-02-09T19:52:00Z" w16du:dateUtc="2025-02-09T14:22: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50715FB4" w14:textId="77777777" w:rsidR="0059477E" w:rsidRPr="0059477E" w:rsidRDefault="0059477E" w:rsidP="0059477E">
            <w:pPr>
              <w:pStyle w:val="TAL"/>
              <w:rPr>
                <w:ins w:id="159" w:author="Sreekumar" w:date="2025-02-09T19:52:00Z" w16du:dateUtc="2025-02-09T14:22:00Z"/>
                <w:rFonts w:cs="Arial"/>
                <w:szCs w:val="18"/>
              </w:rPr>
            </w:pPr>
            <w:ins w:id="160" w:author="Sreekumar" w:date="2025-02-09T19:52:00Z" w16du:dateUtc="2025-02-09T14:22:00Z">
              <w:r w:rsidRPr="0059477E">
                <w:rPr>
                  <w:rFonts w:cs="Arial"/>
                  <w:szCs w:val="18"/>
                </w:rPr>
                <w:t>multiplicity: 1</w:t>
              </w:r>
            </w:ins>
          </w:p>
          <w:p w14:paraId="28716F08" w14:textId="77777777" w:rsidR="0059477E" w:rsidRPr="0059477E" w:rsidRDefault="0059477E" w:rsidP="0059477E">
            <w:pPr>
              <w:pStyle w:val="TAL"/>
              <w:rPr>
                <w:ins w:id="161" w:author="Sreekumar" w:date="2025-02-09T19:52:00Z" w16du:dateUtc="2025-02-09T14:22:00Z"/>
                <w:rFonts w:cs="Arial"/>
                <w:szCs w:val="18"/>
              </w:rPr>
            </w:pPr>
            <w:proofErr w:type="spellStart"/>
            <w:ins w:id="162" w:author="Sreekumar" w:date="2025-02-09T19:52:00Z" w16du:dateUtc="2025-02-09T14:22:00Z">
              <w:r w:rsidRPr="0059477E">
                <w:rPr>
                  <w:rFonts w:cs="Arial"/>
                  <w:szCs w:val="18"/>
                </w:rPr>
                <w:t>isOrdered</w:t>
              </w:r>
              <w:proofErr w:type="spellEnd"/>
              <w:r w:rsidRPr="0059477E">
                <w:rPr>
                  <w:rFonts w:cs="Arial"/>
                  <w:szCs w:val="18"/>
                </w:rPr>
                <w:t>: N/A</w:t>
              </w:r>
            </w:ins>
          </w:p>
          <w:p w14:paraId="22BD5C4D" w14:textId="77777777" w:rsidR="0059477E" w:rsidRPr="0059477E" w:rsidRDefault="0059477E" w:rsidP="0059477E">
            <w:pPr>
              <w:pStyle w:val="TAL"/>
              <w:rPr>
                <w:ins w:id="163" w:author="Sreekumar" w:date="2025-02-09T19:52:00Z" w16du:dateUtc="2025-02-09T14:22:00Z"/>
                <w:rFonts w:cs="Arial"/>
                <w:szCs w:val="18"/>
              </w:rPr>
            </w:pPr>
            <w:proofErr w:type="spellStart"/>
            <w:ins w:id="164" w:author="Sreekumar" w:date="2025-02-09T19:52:00Z" w16du:dateUtc="2025-02-09T14:22:00Z">
              <w:r w:rsidRPr="0059477E">
                <w:rPr>
                  <w:rFonts w:cs="Arial"/>
                  <w:szCs w:val="18"/>
                </w:rPr>
                <w:t>isUnique</w:t>
              </w:r>
              <w:proofErr w:type="spellEnd"/>
              <w:r w:rsidRPr="0059477E">
                <w:rPr>
                  <w:rFonts w:cs="Arial"/>
                  <w:szCs w:val="18"/>
                </w:rPr>
                <w:t>: N/A</w:t>
              </w:r>
            </w:ins>
          </w:p>
          <w:p w14:paraId="558ABA02" w14:textId="77777777" w:rsidR="0059477E" w:rsidRPr="0059477E" w:rsidRDefault="0059477E" w:rsidP="0059477E">
            <w:pPr>
              <w:pStyle w:val="TAL"/>
              <w:rPr>
                <w:ins w:id="165" w:author="Sreekumar" w:date="2025-02-09T19:52:00Z" w16du:dateUtc="2025-02-09T14:22:00Z"/>
                <w:rFonts w:cs="Arial"/>
                <w:szCs w:val="18"/>
              </w:rPr>
            </w:pPr>
            <w:proofErr w:type="spellStart"/>
            <w:ins w:id="166" w:author="Sreekumar" w:date="2025-02-09T19:52:00Z" w16du:dateUtc="2025-02-09T14:22:00Z">
              <w:r w:rsidRPr="0059477E">
                <w:rPr>
                  <w:rFonts w:cs="Arial"/>
                  <w:szCs w:val="18"/>
                </w:rPr>
                <w:t>defaultValue</w:t>
              </w:r>
              <w:proofErr w:type="spellEnd"/>
              <w:r w:rsidRPr="0059477E">
                <w:rPr>
                  <w:rFonts w:cs="Arial"/>
                  <w:szCs w:val="18"/>
                </w:rPr>
                <w:t>: None</w:t>
              </w:r>
            </w:ins>
          </w:p>
          <w:p w14:paraId="3CA259D2" w14:textId="460EB5DE" w:rsidR="00305DC9" w:rsidRPr="0059477E" w:rsidRDefault="0059477E" w:rsidP="0059477E">
            <w:pPr>
              <w:pStyle w:val="TAH"/>
              <w:jc w:val="left"/>
              <w:rPr>
                <w:ins w:id="167" w:author="Sreekumar" w:date="2025-02-09T19:48:00Z" w16du:dateUtc="2025-02-09T14:18:00Z"/>
                <w:rFonts w:cs="Arial"/>
                <w:b w:val="0"/>
                <w:szCs w:val="18"/>
              </w:rPr>
            </w:pPr>
            <w:proofErr w:type="spellStart"/>
            <w:ins w:id="168" w:author="Sreekumar" w:date="2025-02-09T19:52:00Z" w16du:dateUtc="2025-02-09T14:22:00Z">
              <w:r w:rsidRPr="0059477E">
                <w:rPr>
                  <w:rFonts w:cs="Arial"/>
                  <w:b w:val="0"/>
                  <w:szCs w:val="18"/>
                </w:rPr>
                <w:t>isNullable</w:t>
              </w:r>
              <w:proofErr w:type="spellEnd"/>
              <w:r w:rsidRPr="0059477E">
                <w:rPr>
                  <w:rFonts w:cs="Arial"/>
                  <w:b w:val="0"/>
                  <w:szCs w:val="18"/>
                </w:rPr>
                <w:t>: False</w:t>
              </w:r>
            </w:ins>
          </w:p>
        </w:tc>
      </w:tr>
      <w:tr w:rsidR="00305DC9" w:rsidRPr="00BC0026" w14:paraId="2D1B2868" w14:textId="77777777" w:rsidTr="0059477E">
        <w:trPr>
          <w:jc w:val="center"/>
          <w:ins w:id="169" w:author="Sreekumar" w:date="2025-02-09T19:48: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p w14:paraId="52E45EB0" w14:textId="23480F07" w:rsidR="00305DC9" w:rsidRPr="00305DC9" w:rsidRDefault="00305DC9" w:rsidP="00E87792">
            <w:pPr>
              <w:pStyle w:val="TAH"/>
              <w:rPr>
                <w:ins w:id="170" w:author="Sreekumar" w:date="2025-02-09T19:48:00Z" w16du:dateUtc="2025-02-09T14:18:00Z"/>
                <w:b w:val="0"/>
                <w:bCs/>
                <w:lang w:eastAsia="zh-CN"/>
              </w:rPr>
            </w:pPr>
            <w:proofErr w:type="spellStart"/>
            <w:ins w:id="171" w:author="Sreekumar" w:date="2025-02-09T19:48:00Z" w16du:dateUtc="2025-02-09T14:18:00Z">
              <w:r w:rsidRPr="00305DC9">
                <w:rPr>
                  <w:b w:val="0"/>
                  <w:bCs/>
                  <w:lang w:eastAsia="zh-CN"/>
                </w:rPr>
                <w:t>endTime</w:t>
              </w:r>
              <w:proofErr w:type="spellEnd"/>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p w14:paraId="1E116DCA" w14:textId="6383C9A9" w:rsidR="00305DC9" w:rsidRPr="00BC0026" w:rsidRDefault="007754AD" w:rsidP="007754AD">
            <w:pPr>
              <w:pStyle w:val="TAH"/>
              <w:jc w:val="left"/>
              <w:rPr>
                <w:ins w:id="172" w:author="Sreekumar" w:date="2025-02-09T19:48:00Z" w16du:dateUtc="2025-02-09T14:18:00Z"/>
              </w:rPr>
            </w:pPr>
            <w:ins w:id="173" w:author="Sreekumar" w:date="2025-02-09T23:26:00Z" w16du:dateUtc="2025-02-09T17:56:00Z">
              <w:r>
                <w:rPr>
                  <w:b w:val="0"/>
                  <w:bCs/>
                </w:rPr>
                <w:t>End</w:t>
              </w:r>
              <w:r w:rsidRPr="007754AD">
                <w:rPr>
                  <w:b w:val="0"/>
                  <w:bCs/>
                </w:rPr>
                <w:t xml:space="preserve"> time </w:t>
              </w:r>
              <w:r>
                <w:rPr>
                  <w:b w:val="0"/>
                  <w:bCs/>
                </w:rPr>
                <w:t xml:space="preserve">for the time window when the specific action </w:t>
              </w:r>
              <w:r w:rsidR="00C017E8">
                <w:rPr>
                  <w:b w:val="0"/>
                  <w:bCs/>
                </w:rPr>
                <w:t>needs</w:t>
              </w:r>
              <w:r>
                <w:rPr>
                  <w:b w:val="0"/>
                  <w:bCs/>
                </w:rPr>
                <w:t xml:space="preserve"> to be applied</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tcPr>
          <w:p w14:paraId="1DADAEC9" w14:textId="4564E13F" w:rsidR="00305DC9" w:rsidRPr="0059477E" w:rsidRDefault="0059477E" w:rsidP="00E87792">
            <w:pPr>
              <w:pStyle w:val="TAH"/>
              <w:rPr>
                <w:ins w:id="174" w:author="Sreekumar" w:date="2025-02-09T19:48:00Z" w16du:dateUtc="2025-02-09T14:18:00Z"/>
                <w:b w:val="0"/>
                <w:bCs/>
              </w:rPr>
            </w:pPr>
            <w:ins w:id="175" w:author="Sreekumar" w:date="2025-02-09T19:51:00Z" w16du:dateUtc="2025-02-09T14:21:00Z">
              <w:r w:rsidRPr="0059477E">
                <w:rPr>
                  <w:b w:val="0"/>
                  <w:bCs/>
                </w:rPr>
                <w:t>O</w:t>
              </w:r>
            </w:ins>
          </w:p>
        </w:tc>
        <w:tc>
          <w:tcPr>
            <w:tcW w:w="1490" w:type="dxa"/>
            <w:tcBorders>
              <w:top w:val="single" w:sz="4" w:space="0" w:color="auto"/>
              <w:left w:val="single" w:sz="4" w:space="0" w:color="auto"/>
              <w:bottom w:val="single" w:sz="4" w:space="0" w:color="auto"/>
              <w:right w:val="single" w:sz="4" w:space="0" w:color="auto"/>
            </w:tcBorders>
            <w:shd w:val="clear" w:color="auto" w:fill="9CC2E5"/>
            <w:vAlign w:val="center"/>
          </w:tcPr>
          <w:p w14:paraId="3FBE53CE" w14:textId="77777777" w:rsidR="0059477E" w:rsidRPr="0059477E" w:rsidRDefault="0059477E" w:rsidP="0059477E">
            <w:pPr>
              <w:pStyle w:val="TAL"/>
              <w:rPr>
                <w:ins w:id="176" w:author="Sreekumar" w:date="2025-02-09T19:52:00Z" w16du:dateUtc="2025-02-09T14:22:00Z"/>
                <w:rFonts w:cs="Arial"/>
                <w:szCs w:val="18"/>
              </w:rPr>
            </w:pPr>
            <w:ins w:id="177" w:author="Sreekumar" w:date="2025-02-09T19:52:00Z" w16du:dateUtc="2025-02-09T14:22: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03A1D5A3" w14:textId="77777777" w:rsidR="0059477E" w:rsidRPr="0059477E" w:rsidRDefault="0059477E" w:rsidP="0059477E">
            <w:pPr>
              <w:pStyle w:val="TAL"/>
              <w:rPr>
                <w:ins w:id="178" w:author="Sreekumar" w:date="2025-02-09T19:52:00Z" w16du:dateUtc="2025-02-09T14:22:00Z"/>
                <w:rFonts w:cs="Arial"/>
                <w:szCs w:val="18"/>
              </w:rPr>
            </w:pPr>
            <w:ins w:id="179" w:author="Sreekumar" w:date="2025-02-09T19:52:00Z" w16du:dateUtc="2025-02-09T14:22:00Z">
              <w:r w:rsidRPr="0059477E">
                <w:rPr>
                  <w:rFonts w:cs="Arial"/>
                  <w:szCs w:val="18"/>
                </w:rPr>
                <w:t>multiplicity: 1</w:t>
              </w:r>
            </w:ins>
          </w:p>
          <w:p w14:paraId="728D92D9" w14:textId="77777777" w:rsidR="0059477E" w:rsidRPr="0059477E" w:rsidRDefault="0059477E" w:rsidP="0059477E">
            <w:pPr>
              <w:pStyle w:val="TAL"/>
              <w:rPr>
                <w:ins w:id="180" w:author="Sreekumar" w:date="2025-02-09T19:52:00Z" w16du:dateUtc="2025-02-09T14:22:00Z"/>
                <w:rFonts w:cs="Arial"/>
                <w:szCs w:val="18"/>
              </w:rPr>
            </w:pPr>
            <w:proofErr w:type="spellStart"/>
            <w:ins w:id="181" w:author="Sreekumar" w:date="2025-02-09T19:52:00Z" w16du:dateUtc="2025-02-09T14:22:00Z">
              <w:r w:rsidRPr="0059477E">
                <w:rPr>
                  <w:rFonts w:cs="Arial"/>
                  <w:szCs w:val="18"/>
                </w:rPr>
                <w:t>isOrdered</w:t>
              </w:r>
              <w:proofErr w:type="spellEnd"/>
              <w:r w:rsidRPr="0059477E">
                <w:rPr>
                  <w:rFonts w:cs="Arial"/>
                  <w:szCs w:val="18"/>
                </w:rPr>
                <w:t>: N/A</w:t>
              </w:r>
            </w:ins>
          </w:p>
          <w:p w14:paraId="3C47775C" w14:textId="77777777" w:rsidR="0059477E" w:rsidRPr="0059477E" w:rsidRDefault="0059477E" w:rsidP="0059477E">
            <w:pPr>
              <w:pStyle w:val="TAL"/>
              <w:rPr>
                <w:ins w:id="182" w:author="Sreekumar" w:date="2025-02-09T19:52:00Z" w16du:dateUtc="2025-02-09T14:22:00Z"/>
                <w:rFonts w:cs="Arial"/>
                <w:szCs w:val="18"/>
              </w:rPr>
            </w:pPr>
            <w:proofErr w:type="spellStart"/>
            <w:ins w:id="183" w:author="Sreekumar" w:date="2025-02-09T19:52:00Z" w16du:dateUtc="2025-02-09T14:22:00Z">
              <w:r w:rsidRPr="0059477E">
                <w:rPr>
                  <w:rFonts w:cs="Arial"/>
                  <w:szCs w:val="18"/>
                </w:rPr>
                <w:t>isUnique</w:t>
              </w:r>
              <w:proofErr w:type="spellEnd"/>
              <w:r w:rsidRPr="0059477E">
                <w:rPr>
                  <w:rFonts w:cs="Arial"/>
                  <w:szCs w:val="18"/>
                </w:rPr>
                <w:t>: N/A</w:t>
              </w:r>
            </w:ins>
          </w:p>
          <w:p w14:paraId="1CBAC6E3" w14:textId="77777777" w:rsidR="0059477E" w:rsidRPr="0059477E" w:rsidRDefault="0059477E" w:rsidP="0059477E">
            <w:pPr>
              <w:pStyle w:val="TAL"/>
              <w:rPr>
                <w:ins w:id="184" w:author="Sreekumar" w:date="2025-02-09T19:52:00Z" w16du:dateUtc="2025-02-09T14:22:00Z"/>
                <w:rFonts w:cs="Arial"/>
                <w:szCs w:val="18"/>
              </w:rPr>
            </w:pPr>
            <w:proofErr w:type="spellStart"/>
            <w:ins w:id="185" w:author="Sreekumar" w:date="2025-02-09T19:52:00Z" w16du:dateUtc="2025-02-09T14:22:00Z">
              <w:r w:rsidRPr="0059477E">
                <w:rPr>
                  <w:rFonts w:cs="Arial"/>
                  <w:szCs w:val="18"/>
                </w:rPr>
                <w:t>defaultValue</w:t>
              </w:r>
              <w:proofErr w:type="spellEnd"/>
              <w:r w:rsidRPr="0059477E">
                <w:rPr>
                  <w:rFonts w:cs="Arial"/>
                  <w:szCs w:val="18"/>
                </w:rPr>
                <w:t>: None</w:t>
              </w:r>
            </w:ins>
          </w:p>
          <w:p w14:paraId="2B1704AD" w14:textId="446CAA5D" w:rsidR="00305DC9" w:rsidRPr="00BC0026" w:rsidRDefault="0059477E" w:rsidP="0059477E">
            <w:pPr>
              <w:pStyle w:val="TAH"/>
              <w:jc w:val="left"/>
              <w:rPr>
                <w:ins w:id="186" w:author="Sreekumar" w:date="2025-02-09T19:48:00Z" w16du:dateUtc="2025-02-09T14:18:00Z"/>
                <w:rFonts w:cs="Arial"/>
                <w:szCs w:val="18"/>
              </w:rPr>
            </w:pPr>
            <w:proofErr w:type="spellStart"/>
            <w:ins w:id="187" w:author="Sreekumar" w:date="2025-02-09T19:52:00Z" w16du:dateUtc="2025-02-09T14:22:00Z">
              <w:r w:rsidRPr="0059477E">
                <w:rPr>
                  <w:rFonts w:cs="Arial"/>
                  <w:b w:val="0"/>
                  <w:szCs w:val="18"/>
                </w:rPr>
                <w:t>isNullable</w:t>
              </w:r>
              <w:proofErr w:type="spellEnd"/>
              <w:r w:rsidRPr="0059477E">
                <w:rPr>
                  <w:rFonts w:cs="Arial"/>
                  <w:b w:val="0"/>
                  <w:szCs w:val="18"/>
                </w:rPr>
                <w:t>: False</w:t>
              </w:r>
            </w:ins>
          </w:p>
        </w:tc>
      </w:tr>
    </w:tbl>
    <w:p w14:paraId="5C4C5DF1" w14:textId="77777777" w:rsidR="003C2859" w:rsidRPr="006A1333" w:rsidRDefault="003C2859" w:rsidP="003C2859"/>
    <w:p w14:paraId="75469F75"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3AEA7CD" w14:textId="77777777" w:rsidR="005B11AC" w:rsidRDefault="005B11AC">
      <w:pPr>
        <w:rPr>
          <w:noProof/>
        </w:rPr>
      </w:pPr>
    </w:p>
    <w:sectPr w:rsidR="005B11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5D1C"/>
    <w:rsid w:val="000A6394"/>
    <w:rsid w:val="000B7FED"/>
    <w:rsid w:val="000C038A"/>
    <w:rsid w:val="000C6598"/>
    <w:rsid w:val="000D44B3"/>
    <w:rsid w:val="000F1FAC"/>
    <w:rsid w:val="000F2E79"/>
    <w:rsid w:val="00145D43"/>
    <w:rsid w:val="00192C46"/>
    <w:rsid w:val="00196FC1"/>
    <w:rsid w:val="001A08B3"/>
    <w:rsid w:val="001A66F9"/>
    <w:rsid w:val="001A7B60"/>
    <w:rsid w:val="001B52F0"/>
    <w:rsid w:val="001B7A65"/>
    <w:rsid w:val="001E41F3"/>
    <w:rsid w:val="00211EDC"/>
    <w:rsid w:val="0026004D"/>
    <w:rsid w:val="002640DD"/>
    <w:rsid w:val="00275D12"/>
    <w:rsid w:val="00280BD8"/>
    <w:rsid w:val="00284FEB"/>
    <w:rsid w:val="002860C4"/>
    <w:rsid w:val="002975E0"/>
    <w:rsid w:val="002B5741"/>
    <w:rsid w:val="002E472E"/>
    <w:rsid w:val="00305409"/>
    <w:rsid w:val="00305DC9"/>
    <w:rsid w:val="003408EB"/>
    <w:rsid w:val="00350041"/>
    <w:rsid w:val="003609EF"/>
    <w:rsid w:val="0036231A"/>
    <w:rsid w:val="00374DD4"/>
    <w:rsid w:val="003C0970"/>
    <w:rsid w:val="003C2859"/>
    <w:rsid w:val="003E1A36"/>
    <w:rsid w:val="00410371"/>
    <w:rsid w:val="004242F1"/>
    <w:rsid w:val="00441D7E"/>
    <w:rsid w:val="004A2D89"/>
    <w:rsid w:val="004B75B7"/>
    <w:rsid w:val="005040F7"/>
    <w:rsid w:val="005076A0"/>
    <w:rsid w:val="005141D9"/>
    <w:rsid w:val="0051580D"/>
    <w:rsid w:val="00542BA4"/>
    <w:rsid w:val="00547111"/>
    <w:rsid w:val="00592D74"/>
    <w:rsid w:val="0059477E"/>
    <w:rsid w:val="005B11AC"/>
    <w:rsid w:val="005E2C44"/>
    <w:rsid w:val="00621188"/>
    <w:rsid w:val="006257ED"/>
    <w:rsid w:val="00642B81"/>
    <w:rsid w:val="00653DE4"/>
    <w:rsid w:val="00665C47"/>
    <w:rsid w:val="00695808"/>
    <w:rsid w:val="006A1333"/>
    <w:rsid w:val="006B46FB"/>
    <w:rsid w:val="006E21FB"/>
    <w:rsid w:val="007103C1"/>
    <w:rsid w:val="00711AE0"/>
    <w:rsid w:val="007754AD"/>
    <w:rsid w:val="00792342"/>
    <w:rsid w:val="007977A8"/>
    <w:rsid w:val="007A230A"/>
    <w:rsid w:val="007B512A"/>
    <w:rsid w:val="007C2097"/>
    <w:rsid w:val="007D6A07"/>
    <w:rsid w:val="007F4A3B"/>
    <w:rsid w:val="007F7259"/>
    <w:rsid w:val="008040A8"/>
    <w:rsid w:val="00805E4F"/>
    <w:rsid w:val="00823CA1"/>
    <w:rsid w:val="008279FA"/>
    <w:rsid w:val="0084687E"/>
    <w:rsid w:val="008626E7"/>
    <w:rsid w:val="00870EE7"/>
    <w:rsid w:val="008863B9"/>
    <w:rsid w:val="00896FFE"/>
    <w:rsid w:val="008A45A6"/>
    <w:rsid w:val="008D3CCC"/>
    <w:rsid w:val="008F08DD"/>
    <w:rsid w:val="008F3789"/>
    <w:rsid w:val="008F686C"/>
    <w:rsid w:val="009148DE"/>
    <w:rsid w:val="00941E30"/>
    <w:rsid w:val="009531B0"/>
    <w:rsid w:val="0097175E"/>
    <w:rsid w:val="009741B3"/>
    <w:rsid w:val="009777D9"/>
    <w:rsid w:val="00991B88"/>
    <w:rsid w:val="009A5753"/>
    <w:rsid w:val="009A579D"/>
    <w:rsid w:val="009B7386"/>
    <w:rsid w:val="009E3297"/>
    <w:rsid w:val="009F734F"/>
    <w:rsid w:val="00A246B6"/>
    <w:rsid w:val="00A47E70"/>
    <w:rsid w:val="00A50CF0"/>
    <w:rsid w:val="00A75246"/>
    <w:rsid w:val="00A7671C"/>
    <w:rsid w:val="00AA2CBC"/>
    <w:rsid w:val="00AC5820"/>
    <w:rsid w:val="00AD1CD8"/>
    <w:rsid w:val="00AD3A35"/>
    <w:rsid w:val="00AD650A"/>
    <w:rsid w:val="00AE1F06"/>
    <w:rsid w:val="00B04268"/>
    <w:rsid w:val="00B258BB"/>
    <w:rsid w:val="00B67B97"/>
    <w:rsid w:val="00B92C15"/>
    <w:rsid w:val="00B968C8"/>
    <w:rsid w:val="00BA3EC5"/>
    <w:rsid w:val="00BA51D9"/>
    <w:rsid w:val="00BB5DFC"/>
    <w:rsid w:val="00BD279D"/>
    <w:rsid w:val="00BD6BB8"/>
    <w:rsid w:val="00C017E8"/>
    <w:rsid w:val="00C15233"/>
    <w:rsid w:val="00C66BA2"/>
    <w:rsid w:val="00C870F6"/>
    <w:rsid w:val="00C95985"/>
    <w:rsid w:val="00CC5026"/>
    <w:rsid w:val="00CC68D0"/>
    <w:rsid w:val="00D03F9A"/>
    <w:rsid w:val="00D06D51"/>
    <w:rsid w:val="00D24991"/>
    <w:rsid w:val="00D50255"/>
    <w:rsid w:val="00D53E0E"/>
    <w:rsid w:val="00D66520"/>
    <w:rsid w:val="00D84AE9"/>
    <w:rsid w:val="00D9124E"/>
    <w:rsid w:val="00DE34CF"/>
    <w:rsid w:val="00E13F3D"/>
    <w:rsid w:val="00E34898"/>
    <w:rsid w:val="00EB09B7"/>
    <w:rsid w:val="00EE7D7C"/>
    <w:rsid w:val="00EE7EB7"/>
    <w:rsid w:val="00F07DD9"/>
    <w:rsid w:val="00F25D98"/>
    <w:rsid w:val="00F300FB"/>
    <w:rsid w:val="00FA70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5B11AC"/>
    <w:rPr>
      <w:rFonts w:ascii="Times New Roman" w:hAnsi="Times New Roman"/>
      <w:lang w:val="en-GB" w:eastAsia="en-US"/>
    </w:rPr>
  </w:style>
  <w:style w:type="character" w:customStyle="1" w:styleId="TALChar">
    <w:name w:val="TAL Char"/>
    <w:link w:val="TAL"/>
    <w:qFormat/>
    <w:rsid w:val="005B11AC"/>
    <w:rPr>
      <w:rFonts w:ascii="Arial" w:hAnsi="Arial"/>
      <w:sz w:val="18"/>
      <w:lang w:val="en-GB" w:eastAsia="en-US"/>
    </w:rPr>
  </w:style>
  <w:style w:type="character" w:customStyle="1" w:styleId="TAHChar">
    <w:name w:val="TAH Char"/>
    <w:link w:val="TAH"/>
    <w:rsid w:val="005B11AC"/>
    <w:rPr>
      <w:rFonts w:ascii="Arial" w:hAnsi="Arial"/>
      <w:b/>
      <w:sz w:val="18"/>
      <w:lang w:val="en-GB" w:eastAsia="en-US"/>
    </w:rPr>
  </w:style>
  <w:style w:type="character" w:customStyle="1" w:styleId="THChar">
    <w:name w:val="TH Char"/>
    <w:link w:val="TH"/>
    <w:qFormat/>
    <w:rsid w:val="005B11AC"/>
    <w:rPr>
      <w:rFonts w:ascii="Arial" w:hAnsi="Arial"/>
      <w:b/>
      <w:lang w:val="en-GB" w:eastAsia="en-US"/>
    </w:rPr>
  </w:style>
  <w:style w:type="character" w:customStyle="1" w:styleId="NOZchn">
    <w:name w:val="NO Zchn"/>
    <w:link w:val="NO"/>
    <w:locked/>
    <w:rsid w:val="00594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3199</TotalTime>
  <Pages>4</Pages>
  <Words>973</Words>
  <Characters>6459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38</cp:revision>
  <cp:lastPrinted>1899-12-31T23:00:00Z</cp:lastPrinted>
  <dcterms:created xsi:type="dcterms:W3CDTF">2020-02-03T08:32:00Z</dcterms:created>
  <dcterms:modified xsi:type="dcterms:W3CDTF">2025-02-09T17:56:00Z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